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E58302B" w:rsidR="004F0988" w:rsidRPr="00D910A1" w:rsidRDefault="004F0988" w:rsidP="00133525">
            <w:pPr>
              <w:pStyle w:val="ZA"/>
              <w:framePr w:w="0" w:hRule="auto" w:wrap="auto" w:vAnchor="margin" w:hAnchor="text" w:yAlign="inline"/>
            </w:pPr>
            <w:bookmarkStart w:id="0" w:name="MCCQCTEMPBM_00000020" w:colFirst="1" w:colLast="1"/>
            <w:bookmarkStart w:id="1" w:name="page1"/>
            <w:bookmarkStart w:id="2" w:name="_GoBack"/>
            <w:bookmarkEnd w:id="2"/>
            <w:r w:rsidRPr="00D910A1">
              <w:rPr>
                <w:sz w:val="64"/>
              </w:rPr>
              <w:t xml:space="preserve">3GPP </w:t>
            </w:r>
            <w:bookmarkStart w:id="3" w:name="specType1"/>
            <w:r w:rsidRPr="00D910A1">
              <w:rPr>
                <w:sz w:val="64"/>
              </w:rPr>
              <w:t>TS</w:t>
            </w:r>
            <w:bookmarkEnd w:id="3"/>
            <w:r w:rsidRPr="00D910A1">
              <w:rPr>
                <w:sz w:val="64"/>
              </w:rPr>
              <w:t xml:space="preserve"> </w:t>
            </w:r>
            <w:bookmarkStart w:id="4" w:name="specNumber"/>
            <w:r w:rsidR="00CA7178" w:rsidRPr="00D910A1">
              <w:rPr>
                <w:sz w:val="64"/>
              </w:rPr>
              <w:t>38</w:t>
            </w:r>
            <w:r w:rsidRPr="00D910A1">
              <w:rPr>
                <w:sz w:val="64"/>
              </w:rPr>
              <w:t>.</w:t>
            </w:r>
            <w:bookmarkEnd w:id="4"/>
            <w:r w:rsidR="00CA7178" w:rsidRPr="00D910A1">
              <w:rPr>
                <w:sz w:val="64"/>
              </w:rPr>
              <w:t>113</w:t>
            </w:r>
            <w:r w:rsidRPr="00D910A1">
              <w:rPr>
                <w:sz w:val="64"/>
              </w:rPr>
              <w:t xml:space="preserve"> </w:t>
            </w:r>
            <w:r w:rsidRPr="00D910A1">
              <w:t>V</w:t>
            </w:r>
            <w:r w:rsidR="00EF783D">
              <w:t>16.</w:t>
            </w:r>
            <w:r w:rsidR="00325C42">
              <w:t>3</w:t>
            </w:r>
            <w:r w:rsidR="00EF783D">
              <w:t>.0</w:t>
            </w:r>
            <w:r w:rsidRPr="00D910A1">
              <w:t xml:space="preserve"> </w:t>
            </w:r>
            <w:r w:rsidRPr="00D910A1">
              <w:rPr>
                <w:sz w:val="32"/>
              </w:rPr>
              <w:t>(</w:t>
            </w:r>
            <w:r w:rsidR="00325C42">
              <w:rPr>
                <w:sz w:val="32"/>
              </w:rPr>
              <w:t>2021</w:t>
            </w:r>
            <w:r w:rsidR="00EF783D">
              <w:rPr>
                <w:sz w:val="32"/>
              </w:rPr>
              <w:t>-</w:t>
            </w:r>
            <w:r w:rsidR="00325C42">
              <w:rPr>
                <w:sz w:val="32"/>
              </w:rPr>
              <w:t>03</w:t>
            </w:r>
            <w:r w:rsidRPr="00D910A1">
              <w:rPr>
                <w:sz w:val="32"/>
              </w:rPr>
              <w:t>)</w:t>
            </w:r>
          </w:p>
        </w:tc>
      </w:tr>
      <w:bookmarkEnd w:id="0"/>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4E1B4118" w:rsidR="00CA7178" w:rsidRPr="00DB56CE" w:rsidRDefault="00CA7178" w:rsidP="00CA7178">
            <w:pPr>
              <w:pStyle w:val="ZT"/>
              <w:framePr w:wrap="auto" w:hAnchor="text" w:yAlign="inline"/>
              <w:rPr>
                <w:lang w:val="en-US"/>
              </w:rPr>
            </w:pPr>
            <w:r w:rsidRPr="00DB56CE">
              <w:rPr>
                <w:lang w:val="en-US"/>
              </w:rPr>
              <w:t xml:space="preserve">Base Station (BS) </w:t>
            </w:r>
            <w:ins w:id="6" w:author="Michal Szydelko" w:date="2021-05-11T20:38:00Z">
              <w:r w:rsidR="00377557">
                <w:rPr>
                  <w:rFonts w:cs="v4.2.0"/>
                </w:rPr>
                <w:t>and R</w:t>
              </w:r>
              <w:r w:rsidR="00D6356E">
                <w:rPr>
                  <w:rFonts w:cs="v4.2.0"/>
                </w:rPr>
                <w:t xml:space="preserve">epeater </w:t>
              </w:r>
            </w:ins>
            <w:r w:rsidRPr="00DB56CE">
              <w:rPr>
                <w:lang w:val="en-US"/>
              </w:rPr>
              <w:t>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lang w:val="en-US" w:eastAsia="zh-CN"/>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7" w:name="logos"/>
            <w:r w:rsidRPr="00D910A1">
              <w:rPr>
                <w:noProof/>
                <w:lang w:val="en-US" w:eastAsia="zh-CN"/>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8"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8"/>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1"/>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9"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0"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0"/>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1"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12" w:name="copyrightaddon"/>
            <w:bookmarkEnd w:id="12"/>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1"/>
          </w:p>
          <w:p w14:paraId="1E18687F" w14:textId="77777777" w:rsidR="00E16509" w:rsidRPr="00D910A1" w:rsidRDefault="00E16509" w:rsidP="00133525"/>
        </w:tc>
      </w:tr>
      <w:bookmarkEnd w:id="9"/>
    </w:tbl>
    <w:p w14:paraId="1E186881" w14:textId="77777777" w:rsidR="00080512" w:rsidRPr="00D910A1" w:rsidRDefault="00080512">
      <w:pPr>
        <w:pStyle w:val="TT"/>
      </w:pPr>
      <w:r w:rsidRPr="00D910A1">
        <w:br w:type="page"/>
      </w:r>
      <w:bookmarkStart w:id="13" w:name="tableOfContents"/>
      <w:bookmarkEnd w:id="13"/>
      <w:r w:rsidRPr="00D910A1">
        <w:lastRenderedPageBreak/>
        <w:t>Contents</w:t>
      </w:r>
    </w:p>
    <w:p w14:paraId="1E186882" w14:textId="77777777" w:rsidR="00040795" w:rsidRDefault="000407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_Toc61181764 \h </w:instrText>
      </w:r>
      <w:r>
        <w:fldChar w:fldCharType="separate"/>
      </w:r>
      <w:r>
        <w:t>5</w:t>
      </w:r>
      <w:r>
        <w:fldChar w:fldCharType="end"/>
      </w:r>
    </w:p>
    <w:p w14:paraId="1E186883" w14:textId="77777777" w:rsidR="00040795" w:rsidRDefault="000407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_Toc61181765 \h </w:instrText>
      </w:r>
      <w:r>
        <w:fldChar w:fldCharType="separate"/>
      </w:r>
      <w:r>
        <w:t>7</w:t>
      </w:r>
      <w:r>
        <w:fldChar w:fldCharType="end"/>
      </w:r>
    </w:p>
    <w:p w14:paraId="1E186884" w14:textId="77777777" w:rsidR="00040795" w:rsidRDefault="000407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_Toc61181766 \h </w:instrText>
      </w:r>
      <w:r>
        <w:fldChar w:fldCharType="separate"/>
      </w:r>
      <w:r>
        <w:t>7</w:t>
      </w:r>
      <w:r>
        <w:fldChar w:fldCharType="end"/>
      </w:r>
    </w:p>
    <w:p w14:paraId="1E186885" w14:textId="77777777" w:rsidR="00040795" w:rsidRDefault="000407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_Toc61181767 \h </w:instrText>
      </w:r>
      <w:r>
        <w:fldChar w:fldCharType="separate"/>
      </w:r>
      <w:r>
        <w:t>9</w:t>
      </w:r>
      <w:r>
        <w:fldChar w:fldCharType="end"/>
      </w:r>
    </w:p>
    <w:p w14:paraId="1E186886" w14:textId="77777777" w:rsidR="00040795" w:rsidRDefault="000407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_Toc61181768 \h </w:instrText>
      </w:r>
      <w:r>
        <w:fldChar w:fldCharType="separate"/>
      </w:r>
      <w:r>
        <w:t>9</w:t>
      </w:r>
      <w:r>
        <w:fldChar w:fldCharType="end"/>
      </w:r>
    </w:p>
    <w:p w14:paraId="1E186887" w14:textId="77777777" w:rsidR="00040795" w:rsidRDefault="000407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_Toc61181769 \h </w:instrText>
      </w:r>
      <w:r>
        <w:fldChar w:fldCharType="separate"/>
      </w:r>
      <w:r>
        <w:t>11</w:t>
      </w:r>
      <w:r>
        <w:fldChar w:fldCharType="end"/>
      </w:r>
    </w:p>
    <w:p w14:paraId="1E186888" w14:textId="77777777" w:rsidR="00040795" w:rsidRDefault="000407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_Toc61181770 \h </w:instrText>
      </w:r>
      <w:r>
        <w:fldChar w:fldCharType="separate"/>
      </w:r>
      <w:r>
        <w:t>11</w:t>
      </w:r>
      <w:r>
        <w:fldChar w:fldCharType="end"/>
      </w:r>
    </w:p>
    <w:p w14:paraId="1E186889" w14:textId="77777777" w:rsidR="00040795" w:rsidRDefault="000407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72400">
        <w:rPr>
          <w:lang w:val="en-US" w:eastAsia="zh-CN"/>
        </w:rPr>
        <w:t>Test conditions</w:t>
      </w:r>
      <w:r>
        <w:tab/>
      </w:r>
      <w:r>
        <w:fldChar w:fldCharType="begin" w:fldLock="1"/>
      </w:r>
      <w:r>
        <w:instrText xml:space="preserve"> PAGEREF _Toc61181771 \h </w:instrText>
      </w:r>
      <w:r>
        <w:fldChar w:fldCharType="separate"/>
      </w:r>
      <w:r>
        <w:t>12</w:t>
      </w:r>
      <w:r>
        <w:fldChar w:fldCharType="end"/>
      </w:r>
    </w:p>
    <w:p w14:paraId="1E18688A" w14:textId="77777777" w:rsidR="00040795" w:rsidRDefault="000407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_Toc61181772 \h </w:instrText>
      </w:r>
      <w:r>
        <w:fldChar w:fldCharType="separate"/>
      </w:r>
      <w:r>
        <w:t>12</w:t>
      </w:r>
      <w:r>
        <w:fldChar w:fldCharType="end"/>
      </w:r>
    </w:p>
    <w:p w14:paraId="1E18688B" w14:textId="77777777" w:rsidR="00040795" w:rsidRDefault="000407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_Toc61181773 \h </w:instrText>
      </w:r>
      <w:r>
        <w:fldChar w:fldCharType="separate"/>
      </w:r>
      <w:r>
        <w:t>12</w:t>
      </w:r>
      <w:r>
        <w:fldChar w:fldCharType="end"/>
      </w:r>
    </w:p>
    <w:p w14:paraId="1E18688C"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_Toc61181774 \h </w:instrText>
      </w:r>
      <w:r>
        <w:fldChar w:fldCharType="separate"/>
      </w:r>
      <w:r>
        <w:t>13</w:t>
      </w:r>
      <w:r>
        <w:fldChar w:fldCharType="end"/>
      </w:r>
    </w:p>
    <w:p w14:paraId="1E18688D"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_Toc61181775 \h </w:instrText>
      </w:r>
      <w:r>
        <w:fldChar w:fldCharType="separate"/>
      </w:r>
      <w:r>
        <w:t>13</w:t>
      </w:r>
      <w:r>
        <w:fldChar w:fldCharType="end"/>
      </w:r>
    </w:p>
    <w:p w14:paraId="1E18688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4.4.1</w:t>
      </w:r>
      <w:r>
        <w:rPr>
          <w:rFonts w:asciiTheme="minorHAnsi" w:eastAsiaTheme="minorEastAsia" w:hAnsiTheme="minorHAnsi" w:cstheme="minorBidi"/>
          <w:sz w:val="22"/>
          <w:szCs w:val="22"/>
          <w:lang w:eastAsia="en-GB"/>
        </w:rPr>
        <w:tab/>
      </w:r>
      <w:r w:rsidRPr="00972400">
        <w:rPr>
          <w:lang w:val="en-US" w:eastAsia="zh-CN"/>
        </w:rPr>
        <w:t>Transmitter exclusion band</w:t>
      </w:r>
      <w:r>
        <w:tab/>
      </w:r>
      <w:r>
        <w:fldChar w:fldCharType="begin" w:fldLock="1"/>
      </w:r>
      <w:r>
        <w:instrText xml:space="preserve"> PAGEREF _Toc61181776 \h </w:instrText>
      </w:r>
      <w:r>
        <w:fldChar w:fldCharType="separate"/>
      </w:r>
      <w:r>
        <w:t>13</w:t>
      </w:r>
      <w:r>
        <w:fldChar w:fldCharType="end"/>
      </w:r>
    </w:p>
    <w:p w14:paraId="1E18688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4.4.2</w:t>
      </w:r>
      <w:r>
        <w:rPr>
          <w:rFonts w:asciiTheme="minorHAnsi" w:eastAsiaTheme="minorEastAsia" w:hAnsiTheme="minorHAnsi" w:cstheme="minorBidi"/>
          <w:sz w:val="22"/>
          <w:szCs w:val="22"/>
          <w:lang w:eastAsia="en-GB"/>
        </w:rPr>
        <w:tab/>
      </w:r>
      <w:r w:rsidRPr="00972400">
        <w:rPr>
          <w:lang w:val="en-US" w:eastAsia="zh-CN"/>
        </w:rPr>
        <w:t>Receiver exclusion band</w:t>
      </w:r>
      <w:r>
        <w:tab/>
      </w:r>
      <w:r>
        <w:fldChar w:fldCharType="begin" w:fldLock="1"/>
      </w:r>
      <w:r>
        <w:instrText xml:space="preserve"> PAGEREF _Toc61181777 \h </w:instrText>
      </w:r>
      <w:r>
        <w:fldChar w:fldCharType="separate"/>
      </w:r>
      <w:r>
        <w:t>13</w:t>
      </w:r>
      <w:r>
        <w:fldChar w:fldCharType="end"/>
      </w:r>
    </w:p>
    <w:p w14:paraId="1E186890"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_Toc61181778 \h </w:instrText>
      </w:r>
      <w:r>
        <w:fldChar w:fldCharType="separate"/>
      </w:r>
      <w:r>
        <w:t>14</w:t>
      </w:r>
      <w:r>
        <w:fldChar w:fldCharType="end"/>
      </w:r>
    </w:p>
    <w:p w14:paraId="1E186891"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_Toc61181779 \h </w:instrText>
      </w:r>
      <w:r>
        <w:fldChar w:fldCharType="separate"/>
      </w:r>
      <w:r>
        <w:t>15</w:t>
      </w:r>
      <w:r>
        <w:fldChar w:fldCharType="end"/>
      </w:r>
    </w:p>
    <w:p w14:paraId="1E186892"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_Toc61181780 \h </w:instrText>
      </w:r>
      <w:r>
        <w:fldChar w:fldCharType="separate"/>
      </w:r>
      <w:r>
        <w:t>15</w:t>
      </w:r>
      <w:r>
        <w:fldChar w:fldCharType="end"/>
      </w:r>
    </w:p>
    <w:p w14:paraId="1E18689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_Toc61181781 \h </w:instrText>
      </w:r>
      <w:r>
        <w:fldChar w:fldCharType="separate"/>
      </w:r>
      <w:r>
        <w:t>16</w:t>
      </w:r>
      <w:r>
        <w:fldChar w:fldCharType="end"/>
      </w:r>
    </w:p>
    <w:p w14:paraId="1E18689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_Toc61181782 \h </w:instrText>
      </w:r>
      <w:r>
        <w:fldChar w:fldCharType="separate"/>
      </w:r>
      <w:r>
        <w:t>16</w:t>
      </w:r>
      <w:r>
        <w:fldChar w:fldCharType="end"/>
      </w:r>
    </w:p>
    <w:p w14:paraId="1E18689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_Toc61181783 \h </w:instrText>
      </w:r>
      <w:r>
        <w:fldChar w:fldCharType="separate"/>
      </w:r>
      <w:r>
        <w:t>16</w:t>
      </w:r>
      <w:r>
        <w:fldChar w:fldCharType="end"/>
      </w:r>
    </w:p>
    <w:p w14:paraId="1E186896"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_Toc61181784 \h </w:instrText>
      </w:r>
      <w:r>
        <w:fldChar w:fldCharType="separate"/>
      </w:r>
      <w:r>
        <w:t>16</w:t>
      </w:r>
      <w:r>
        <w:fldChar w:fldCharType="end"/>
      </w:r>
    </w:p>
    <w:p w14:paraId="1E18689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_Toc61181785 \h </w:instrText>
      </w:r>
      <w:r>
        <w:fldChar w:fldCharType="separate"/>
      </w:r>
      <w:r>
        <w:t>16</w:t>
      </w:r>
      <w:r>
        <w:fldChar w:fldCharType="end"/>
      </w:r>
    </w:p>
    <w:p w14:paraId="1E18689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_Toc61181786 \h </w:instrText>
      </w:r>
      <w:r>
        <w:fldChar w:fldCharType="separate"/>
      </w:r>
      <w:r>
        <w:t>17</w:t>
      </w:r>
      <w:r>
        <w:fldChar w:fldCharType="end"/>
      </w:r>
    </w:p>
    <w:p w14:paraId="1E186899"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_Toc61181787 \h </w:instrText>
      </w:r>
      <w:r>
        <w:fldChar w:fldCharType="separate"/>
      </w:r>
      <w:r>
        <w:t>18</w:t>
      </w:r>
      <w:r>
        <w:fldChar w:fldCharType="end"/>
      </w:r>
    </w:p>
    <w:p w14:paraId="1E18689A"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_Toc61181788 \h </w:instrText>
      </w:r>
      <w:r>
        <w:fldChar w:fldCharType="separate"/>
      </w:r>
      <w:r>
        <w:t>18</w:t>
      </w:r>
      <w:r>
        <w:fldChar w:fldCharType="end"/>
      </w:r>
    </w:p>
    <w:p w14:paraId="1E18689B"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_Toc61181789 \h </w:instrText>
      </w:r>
      <w:r>
        <w:fldChar w:fldCharType="separate"/>
      </w:r>
      <w:r>
        <w:t>19</w:t>
      </w:r>
      <w:r>
        <w:fldChar w:fldCharType="end"/>
      </w:r>
    </w:p>
    <w:p w14:paraId="1E18689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.1</w:t>
      </w:r>
      <w:r>
        <w:rPr>
          <w:rFonts w:asciiTheme="minorHAnsi" w:eastAsiaTheme="minorEastAsia" w:hAnsiTheme="minorHAnsi" w:cstheme="minorBidi"/>
          <w:sz w:val="22"/>
          <w:szCs w:val="22"/>
          <w:lang w:eastAsia="en-GB"/>
        </w:rPr>
        <w:tab/>
      </w:r>
      <w:r w:rsidRPr="00972400">
        <w:rPr>
          <w:lang w:val="en-US" w:eastAsia="zh-CN"/>
        </w:rPr>
        <w:t>Emission</w:t>
      </w:r>
      <w:r>
        <w:tab/>
      </w:r>
      <w:r>
        <w:fldChar w:fldCharType="begin" w:fldLock="1"/>
      </w:r>
      <w:r>
        <w:instrText xml:space="preserve"> PAGEREF _Toc61181790 \h </w:instrText>
      </w:r>
      <w:r>
        <w:fldChar w:fldCharType="separate"/>
      </w:r>
      <w:r>
        <w:t>19</w:t>
      </w:r>
      <w:r>
        <w:fldChar w:fldCharType="end"/>
      </w:r>
    </w:p>
    <w:p w14:paraId="1E18689D"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_Toc61181791 \h </w:instrText>
      </w:r>
      <w:r>
        <w:fldChar w:fldCharType="separate"/>
      </w:r>
      <w:r>
        <w:t>19</w:t>
      </w:r>
      <w:r>
        <w:fldChar w:fldCharType="end"/>
      </w:r>
    </w:p>
    <w:p w14:paraId="1E18689E"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_Toc61181792 \h </w:instrText>
      </w:r>
      <w:r>
        <w:fldChar w:fldCharType="separate"/>
      </w:r>
      <w:r>
        <w:t>20</w:t>
      </w:r>
      <w:r>
        <w:fldChar w:fldCharType="end"/>
      </w:r>
    </w:p>
    <w:p w14:paraId="1E18689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_Toc61181793 \h </w:instrText>
      </w:r>
      <w:r>
        <w:fldChar w:fldCharType="separate"/>
      </w:r>
      <w:r>
        <w:t>20</w:t>
      </w:r>
      <w:r>
        <w:fldChar w:fldCharType="end"/>
      </w:r>
    </w:p>
    <w:p w14:paraId="1E1868A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_Toc61181794 \h </w:instrText>
      </w:r>
      <w:r>
        <w:fldChar w:fldCharType="separate"/>
      </w:r>
      <w:r>
        <w:t>20</w:t>
      </w:r>
      <w:r>
        <w:fldChar w:fldCharType="end"/>
      </w:r>
    </w:p>
    <w:p w14:paraId="1E1868A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_Toc61181795 \h </w:instrText>
      </w:r>
      <w:r>
        <w:fldChar w:fldCharType="separate"/>
      </w:r>
      <w:r>
        <w:t>20</w:t>
      </w:r>
      <w:r>
        <w:fldChar w:fldCharType="end"/>
      </w:r>
    </w:p>
    <w:p w14:paraId="1E1868A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8.1.3</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_Toc61181796 \h </w:instrText>
      </w:r>
      <w:r>
        <w:fldChar w:fldCharType="separate"/>
      </w:r>
      <w:r>
        <w:t>20</w:t>
      </w:r>
      <w:r>
        <w:fldChar w:fldCharType="end"/>
      </w:r>
    </w:p>
    <w:p w14:paraId="1E1868A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8.1.4</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_Toc61181797 \h </w:instrText>
      </w:r>
      <w:r>
        <w:fldChar w:fldCharType="separate"/>
      </w:r>
      <w:r>
        <w:t>20</w:t>
      </w:r>
      <w:r>
        <w:fldChar w:fldCharType="end"/>
      </w:r>
    </w:p>
    <w:p w14:paraId="1E1868A4"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8.1.5</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_Toc61181798 \h </w:instrText>
      </w:r>
      <w:r>
        <w:fldChar w:fldCharType="separate"/>
      </w:r>
      <w:r>
        <w:t>20</w:t>
      </w:r>
      <w:r>
        <w:fldChar w:fldCharType="end"/>
      </w:r>
    </w:p>
    <w:p w14:paraId="1E1868A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_Toc61181799 \h </w:instrText>
      </w:r>
      <w:r>
        <w:fldChar w:fldCharType="separate"/>
      </w:r>
      <w:r>
        <w:t>20</w:t>
      </w:r>
      <w:r>
        <w:fldChar w:fldCharType="end"/>
      </w:r>
    </w:p>
    <w:p w14:paraId="1E1868A6" w14:textId="77777777" w:rsidR="00040795" w:rsidRDefault="0004079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_Toc61181800 \h </w:instrText>
      </w:r>
      <w:r>
        <w:fldChar w:fldCharType="separate"/>
      </w:r>
      <w:r>
        <w:t>20</w:t>
      </w:r>
      <w:r>
        <w:fldChar w:fldCharType="end"/>
      </w:r>
    </w:p>
    <w:p w14:paraId="1E1868A7" w14:textId="77777777" w:rsidR="00040795" w:rsidRDefault="00040795">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_Toc61181801 \h </w:instrText>
      </w:r>
      <w:r>
        <w:fldChar w:fldCharType="separate"/>
      </w:r>
      <w:r>
        <w:t>21</w:t>
      </w:r>
      <w:r>
        <w:fldChar w:fldCharType="end"/>
      </w:r>
    </w:p>
    <w:p w14:paraId="1E1868A8" w14:textId="77777777" w:rsidR="00040795" w:rsidRDefault="00040795">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_Toc61181802 \h </w:instrText>
      </w:r>
      <w:r>
        <w:fldChar w:fldCharType="separate"/>
      </w:r>
      <w:r>
        <w:t>21</w:t>
      </w:r>
      <w:r>
        <w:fldChar w:fldCharType="end"/>
      </w:r>
    </w:p>
    <w:p w14:paraId="1E1868A9" w14:textId="77777777" w:rsidR="00040795" w:rsidRDefault="00040795">
      <w:pPr>
        <w:pStyle w:val="TOC4"/>
        <w:rPr>
          <w:rFonts w:asciiTheme="minorHAnsi" w:eastAsiaTheme="minorEastAsia" w:hAnsiTheme="minorHAnsi" w:cstheme="minorBidi"/>
          <w:sz w:val="22"/>
          <w:szCs w:val="22"/>
          <w:lang w:eastAsia="en-GB"/>
        </w:rPr>
      </w:pPr>
      <w:r>
        <w:t>8.2.1.</w:t>
      </w:r>
      <w:r w:rsidRPr="00972400">
        <w:rPr>
          <w:lang w:val="en-US"/>
        </w:rPr>
        <w:t>3</w:t>
      </w:r>
      <w:r>
        <w:rPr>
          <w:rFonts w:asciiTheme="minorHAnsi" w:eastAsiaTheme="minorEastAsia" w:hAnsiTheme="minorHAnsi" w:cstheme="minorBidi"/>
          <w:sz w:val="22"/>
          <w:szCs w:val="22"/>
          <w:lang w:eastAsia="en-GB"/>
        </w:rPr>
        <w:tab/>
      </w:r>
      <w:r w:rsidRPr="00972400">
        <w:rPr>
          <w:lang w:val="en-US"/>
        </w:rPr>
        <w:t>Limits</w:t>
      </w:r>
      <w:r>
        <w:tab/>
      </w:r>
      <w:r>
        <w:fldChar w:fldCharType="begin" w:fldLock="1"/>
      </w:r>
      <w:r>
        <w:instrText xml:space="preserve"> PAGEREF _Toc61181803 \h </w:instrText>
      </w:r>
      <w:r>
        <w:fldChar w:fldCharType="separate"/>
      </w:r>
      <w:r>
        <w:t>21</w:t>
      </w:r>
      <w:r>
        <w:fldChar w:fldCharType="end"/>
      </w:r>
    </w:p>
    <w:p w14:paraId="1E1868AA" w14:textId="77777777" w:rsidR="00040795" w:rsidRDefault="00040795">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_Toc61181804 \h </w:instrText>
      </w:r>
      <w:r>
        <w:fldChar w:fldCharType="separate"/>
      </w:r>
      <w:r>
        <w:t>22</w:t>
      </w:r>
      <w:r>
        <w:fldChar w:fldCharType="end"/>
      </w:r>
    </w:p>
    <w:p w14:paraId="1E1868AB" w14:textId="77777777" w:rsidR="00040795" w:rsidRDefault="0004079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72400">
        <w:rPr>
          <w:lang w:val="en-US" w:eastAsia="zh-CN"/>
        </w:rPr>
        <w:t>a</w:t>
      </w:r>
      <w:r>
        <w:t>ncillary equipment</w:t>
      </w:r>
      <w:r>
        <w:tab/>
      </w:r>
      <w:r>
        <w:fldChar w:fldCharType="begin" w:fldLock="1"/>
      </w:r>
      <w:r>
        <w:instrText xml:space="preserve"> PAGEREF _Toc61181805 \h </w:instrText>
      </w:r>
      <w:r>
        <w:fldChar w:fldCharType="separate"/>
      </w:r>
      <w:r>
        <w:t>23</w:t>
      </w:r>
      <w:r>
        <w:fldChar w:fldCharType="end"/>
      </w:r>
    </w:p>
    <w:p w14:paraId="1E1868AC" w14:textId="77777777" w:rsidR="00040795" w:rsidRDefault="00040795">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_Toc61181806 \h </w:instrText>
      </w:r>
      <w:r>
        <w:fldChar w:fldCharType="separate"/>
      </w:r>
      <w:r>
        <w:t>23</w:t>
      </w:r>
      <w:r>
        <w:fldChar w:fldCharType="end"/>
      </w:r>
    </w:p>
    <w:p w14:paraId="1E1868AD" w14:textId="77777777" w:rsidR="00040795" w:rsidRDefault="00040795">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_Toc61181807 \h </w:instrText>
      </w:r>
      <w:r>
        <w:fldChar w:fldCharType="separate"/>
      </w:r>
      <w:r>
        <w:t>23</w:t>
      </w:r>
      <w:r>
        <w:fldChar w:fldCharType="end"/>
      </w:r>
    </w:p>
    <w:p w14:paraId="1E1868AE" w14:textId="77777777" w:rsidR="00040795" w:rsidRDefault="00040795">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_Toc61181808 \h </w:instrText>
      </w:r>
      <w:r>
        <w:fldChar w:fldCharType="separate"/>
      </w:r>
      <w:r>
        <w:t>23</w:t>
      </w:r>
      <w:r>
        <w:fldChar w:fldCharType="end"/>
      </w:r>
    </w:p>
    <w:p w14:paraId="1E1868A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_Toc61181809 \h </w:instrText>
      </w:r>
      <w:r>
        <w:fldChar w:fldCharType="separate"/>
      </w:r>
      <w:r>
        <w:t>23</w:t>
      </w:r>
      <w:r>
        <w:fldChar w:fldCharType="end"/>
      </w:r>
    </w:p>
    <w:p w14:paraId="1E1868B0" w14:textId="77777777" w:rsidR="00040795" w:rsidRDefault="0004079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_Toc61181810 \h </w:instrText>
      </w:r>
      <w:r>
        <w:fldChar w:fldCharType="separate"/>
      </w:r>
      <w:r>
        <w:t>23</w:t>
      </w:r>
      <w:r>
        <w:fldChar w:fldCharType="end"/>
      </w:r>
    </w:p>
    <w:p w14:paraId="1E1868B1" w14:textId="77777777" w:rsidR="00040795" w:rsidRDefault="0004079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_Toc61181811 \h </w:instrText>
      </w:r>
      <w:r>
        <w:fldChar w:fldCharType="separate"/>
      </w:r>
      <w:r>
        <w:t>23</w:t>
      </w:r>
      <w:r>
        <w:fldChar w:fldCharType="end"/>
      </w:r>
    </w:p>
    <w:p w14:paraId="1E1868B2" w14:textId="77777777" w:rsidR="00040795" w:rsidRDefault="00040795">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_Toc61181812 \h </w:instrText>
      </w:r>
      <w:r>
        <w:fldChar w:fldCharType="separate"/>
      </w:r>
      <w:r>
        <w:t>24</w:t>
      </w:r>
      <w:r>
        <w:fldChar w:fldCharType="end"/>
      </w:r>
    </w:p>
    <w:p w14:paraId="1E1868B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_Toc61181813 \h </w:instrText>
      </w:r>
      <w:r>
        <w:fldChar w:fldCharType="separate"/>
      </w:r>
      <w:r>
        <w:t>24</w:t>
      </w:r>
      <w:r>
        <w:fldChar w:fldCharType="end"/>
      </w:r>
    </w:p>
    <w:p w14:paraId="1E1868B4" w14:textId="77777777" w:rsidR="00040795" w:rsidRDefault="0004079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_Toc61181814 \h </w:instrText>
      </w:r>
      <w:r>
        <w:fldChar w:fldCharType="separate"/>
      </w:r>
      <w:r>
        <w:t>24</w:t>
      </w:r>
      <w:r>
        <w:fldChar w:fldCharType="end"/>
      </w:r>
    </w:p>
    <w:p w14:paraId="1E1868B5" w14:textId="77777777" w:rsidR="00040795" w:rsidRDefault="0004079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_Toc61181815 \h </w:instrText>
      </w:r>
      <w:r>
        <w:fldChar w:fldCharType="separate"/>
      </w:r>
      <w:r>
        <w:t>24</w:t>
      </w:r>
      <w:r>
        <w:fldChar w:fldCharType="end"/>
      </w:r>
    </w:p>
    <w:p w14:paraId="1E1868B6" w14:textId="77777777" w:rsidR="00040795" w:rsidRDefault="0004079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_Toc61181816 \h </w:instrText>
      </w:r>
      <w:r>
        <w:fldChar w:fldCharType="separate"/>
      </w:r>
      <w:r>
        <w:t>24</w:t>
      </w:r>
      <w:r>
        <w:fldChar w:fldCharType="end"/>
      </w:r>
    </w:p>
    <w:p w14:paraId="1E1868B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lastRenderedPageBreak/>
        <w:t>8</w:t>
      </w:r>
      <w:r>
        <w:t>.</w:t>
      </w:r>
      <w:r w:rsidRPr="00972400">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_Toc61181817 \h </w:instrText>
      </w:r>
      <w:r>
        <w:fldChar w:fldCharType="separate"/>
      </w:r>
      <w:r>
        <w:t>24</w:t>
      </w:r>
      <w:r>
        <w:fldChar w:fldCharType="end"/>
      </w:r>
    </w:p>
    <w:p w14:paraId="1E1868B8" w14:textId="77777777" w:rsidR="00040795" w:rsidRDefault="0004079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_Toc61181818 \h </w:instrText>
      </w:r>
      <w:r>
        <w:fldChar w:fldCharType="separate"/>
      </w:r>
      <w:r>
        <w:t>25</w:t>
      </w:r>
      <w:r>
        <w:fldChar w:fldCharType="end"/>
      </w:r>
    </w:p>
    <w:p w14:paraId="1E1868B9" w14:textId="77777777" w:rsidR="00040795" w:rsidRDefault="0004079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_Toc61181819 \h </w:instrText>
      </w:r>
      <w:r>
        <w:fldChar w:fldCharType="separate"/>
      </w:r>
      <w:r>
        <w:t>25</w:t>
      </w:r>
      <w:r>
        <w:fldChar w:fldCharType="end"/>
      </w:r>
    </w:p>
    <w:p w14:paraId="1E1868BA" w14:textId="77777777" w:rsidR="00040795" w:rsidRDefault="00040795">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_Toc61181820 \h </w:instrText>
      </w:r>
      <w:r>
        <w:fldChar w:fldCharType="separate"/>
      </w:r>
      <w:r>
        <w:t>25</w:t>
      </w:r>
      <w:r>
        <w:fldChar w:fldCharType="end"/>
      </w:r>
    </w:p>
    <w:p w14:paraId="1E1868BB"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_Toc61181821 \h </w:instrText>
      </w:r>
      <w:r>
        <w:fldChar w:fldCharType="separate"/>
      </w:r>
      <w:r>
        <w:t>25</w:t>
      </w:r>
      <w:r>
        <w:fldChar w:fldCharType="end"/>
      </w:r>
    </w:p>
    <w:p w14:paraId="1E1868B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_Toc61181822 \h </w:instrText>
      </w:r>
      <w:r>
        <w:fldChar w:fldCharType="separate"/>
      </w:r>
      <w:r>
        <w:t>25</w:t>
      </w:r>
      <w:r>
        <w:fldChar w:fldCharType="end"/>
      </w:r>
    </w:p>
    <w:p w14:paraId="1E1868BD"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9</w:t>
      </w:r>
      <w:r>
        <w:rPr>
          <w:rFonts w:asciiTheme="minorHAnsi" w:eastAsiaTheme="minorEastAsia" w:hAnsiTheme="minorHAnsi" w:cstheme="minorBidi"/>
          <w:szCs w:val="22"/>
          <w:lang w:eastAsia="en-GB"/>
        </w:rPr>
        <w:tab/>
      </w:r>
      <w:r w:rsidRPr="00972400">
        <w:rPr>
          <w:lang w:val="en-US" w:eastAsia="zh-CN"/>
        </w:rPr>
        <w:t>Immunity</w:t>
      </w:r>
      <w:r>
        <w:tab/>
      </w:r>
      <w:r>
        <w:fldChar w:fldCharType="begin" w:fldLock="1"/>
      </w:r>
      <w:r>
        <w:instrText xml:space="preserve"> PAGEREF _Toc61181823 \h </w:instrText>
      </w:r>
      <w:r>
        <w:fldChar w:fldCharType="separate"/>
      </w:r>
      <w:r>
        <w:t>25</w:t>
      </w:r>
      <w:r>
        <w:fldChar w:fldCharType="end"/>
      </w:r>
    </w:p>
    <w:p w14:paraId="1E1868BE"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_Toc61181824 \h </w:instrText>
      </w:r>
      <w:r>
        <w:fldChar w:fldCharType="separate"/>
      </w:r>
      <w:r>
        <w:t>25</w:t>
      </w:r>
      <w:r>
        <w:fldChar w:fldCharType="end"/>
      </w:r>
    </w:p>
    <w:p w14:paraId="1E1868BF"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_Toc61181825 \h </w:instrText>
      </w:r>
      <w:r>
        <w:fldChar w:fldCharType="separate"/>
      </w:r>
      <w:r>
        <w:t>27</w:t>
      </w:r>
      <w:r>
        <w:fldChar w:fldCharType="end"/>
      </w:r>
    </w:p>
    <w:p w14:paraId="1E1868C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_Toc61181826 \h </w:instrText>
      </w:r>
      <w:r>
        <w:fldChar w:fldCharType="separate"/>
      </w:r>
      <w:r>
        <w:t>27</w:t>
      </w:r>
      <w:r>
        <w:fldChar w:fldCharType="end"/>
      </w:r>
    </w:p>
    <w:p w14:paraId="1E1868C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9.1.3</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_Toc61181827 \h </w:instrText>
      </w:r>
      <w:r>
        <w:fldChar w:fldCharType="separate"/>
      </w:r>
      <w:r>
        <w:t>27</w:t>
      </w:r>
      <w:r>
        <w:fldChar w:fldCharType="end"/>
      </w:r>
    </w:p>
    <w:p w14:paraId="1E1868C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9.1.4</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_Toc61181828 \h </w:instrText>
      </w:r>
      <w:r>
        <w:fldChar w:fldCharType="separate"/>
      </w:r>
      <w:r>
        <w:t>27</w:t>
      </w:r>
      <w:r>
        <w:fldChar w:fldCharType="end"/>
      </w:r>
    </w:p>
    <w:p w14:paraId="1E1868C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9.1.5</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_Toc61181829 \h </w:instrText>
      </w:r>
      <w:r>
        <w:fldChar w:fldCharType="separate"/>
      </w:r>
      <w:r>
        <w:t>27</w:t>
      </w:r>
      <w:r>
        <w:fldChar w:fldCharType="end"/>
      </w:r>
    </w:p>
    <w:p w14:paraId="1E1868C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_Toc61181830 \h </w:instrText>
      </w:r>
      <w:r>
        <w:fldChar w:fldCharType="separate"/>
      </w:r>
      <w:r>
        <w:t>27</w:t>
      </w:r>
      <w:r>
        <w:fldChar w:fldCharType="end"/>
      </w:r>
    </w:p>
    <w:p w14:paraId="1E1868C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_Toc61181831 \h </w:instrText>
      </w:r>
      <w:r>
        <w:fldChar w:fldCharType="separate"/>
      </w:r>
      <w:r>
        <w:t>27</w:t>
      </w:r>
      <w:r>
        <w:fldChar w:fldCharType="end"/>
      </w:r>
    </w:p>
    <w:p w14:paraId="1E1868C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_Toc61181832 \h </w:instrText>
      </w:r>
      <w:r>
        <w:fldChar w:fldCharType="separate"/>
      </w:r>
      <w:r>
        <w:t>27</w:t>
      </w:r>
      <w:r>
        <w:fldChar w:fldCharType="end"/>
      </w:r>
    </w:p>
    <w:p w14:paraId="1E1868C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_Toc61181833 \h </w:instrText>
      </w:r>
      <w:r>
        <w:fldChar w:fldCharType="separate"/>
      </w:r>
      <w:r>
        <w:t>28</w:t>
      </w:r>
      <w:r>
        <w:fldChar w:fldCharType="end"/>
      </w:r>
    </w:p>
    <w:p w14:paraId="1E1868C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_Toc61181834 \h </w:instrText>
      </w:r>
      <w:r>
        <w:fldChar w:fldCharType="separate"/>
      </w:r>
      <w:r>
        <w:t>28</w:t>
      </w:r>
      <w:r>
        <w:fldChar w:fldCharType="end"/>
      </w:r>
    </w:p>
    <w:p w14:paraId="1E1868C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_Toc61181835 \h </w:instrText>
      </w:r>
      <w:r>
        <w:fldChar w:fldCharType="separate"/>
      </w:r>
      <w:r>
        <w:t>28</w:t>
      </w:r>
      <w:r>
        <w:fldChar w:fldCharType="end"/>
      </w:r>
    </w:p>
    <w:p w14:paraId="1E1868C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_Toc61181836 \h </w:instrText>
      </w:r>
      <w:r>
        <w:fldChar w:fldCharType="separate"/>
      </w:r>
      <w:r>
        <w:t>28</w:t>
      </w:r>
      <w:r>
        <w:fldChar w:fldCharType="end"/>
      </w:r>
    </w:p>
    <w:p w14:paraId="1E1868CB"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_Toc61181837 \h </w:instrText>
      </w:r>
      <w:r>
        <w:fldChar w:fldCharType="separate"/>
      </w:r>
      <w:r>
        <w:t>29</w:t>
      </w:r>
      <w:r>
        <w:fldChar w:fldCharType="end"/>
      </w:r>
    </w:p>
    <w:p w14:paraId="1E1868C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_Toc61181838 \h </w:instrText>
      </w:r>
      <w:r>
        <w:fldChar w:fldCharType="separate"/>
      </w:r>
      <w:r>
        <w:t>29</w:t>
      </w:r>
      <w:r>
        <w:fldChar w:fldCharType="end"/>
      </w:r>
    </w:p>
    <w:p w14:paraId="1E1868CD"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_Toc61181839 \h </w:instrText>
      </w:r>
      <w:r>
        <w:fldChar w:fldCharType="separate"/>
      </w:r>
      <w:r>
        <w:t>29</w:t>
      </w:r>
      <w:r>
        <w:fldChar w:fldCharType="end"/>
      </w:r>
    </w:p>
    <w:p w14:paraId="1E1868C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_Toc61181840 \h </w:instrText>
      </w:r>
      <w:r>
        <w:fldChar w:fldCharType="separate"/>
      </w:r>
      <w:r>
        <w:t>29</w:t>
      </w:r>
      <w:r>
        <w:fldChar w:fldCharType="end"/>
      </w:r>
    </w:p>
    <w:p w14:paraId="1E1868C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_Toc61181841 \h </w:instrText>
      </w:r>
      <w:r>
        <w:fldChar w:fldCharType="separate"/>
      </w:r>
      <w:r>
        <w:t>29</w:t>
      </w:r>
      <w:r>
        <w:fldChar w:fldCharType="end"/>
      </w:r>
    </w:p>
    <w:p w14:paraId="1E1868D0"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5</w:t>
      </w:r>
      <w:r>
        <w:rPr>
          <w:rFonts w:asciiTheme="minorHAnsi" w:eastAsiaTheme="minorEastAsia" w:hAnsiTheme="minorHAnsi" w:cstheme="minorBidi"/>
          <w:sz w:val="22"/>
          <w:szCs w:val="22"/>
          <w:lang w:eastAsia="en-GB"/>
        </w:rPr>
        <w:tab/>
      </w:r>
      <w:r>
        <w:t>RF common mode (0.15 MHz - 80 MHz</w:t>
      </w:r>
      <w:r w:rsidRPr="00972400">
        <w:rPr>
          <w:lang w:val="en-US" w:eastAsia="zh-CN"/>
        </w:rPr>
        <w:t>)</w:t>
      </w:r>
      <w:r>
        <w:tab/>
      </w:r>
      <w:r>
        <w:fldChar w:fldCharType="begin" w:fldLock="1"/>
      </w:r>
      <w:r>
        <w:instrText xml:space="preserve"> PAGEREF _Toc61181842 \h </w:instrText>
      </w:r>
      <w:r>
        <w:fldChar w:fldCharType="separate"/>
      </w:r>
      <w:r>
        <w:t>29</w:t>
      </w:r>
      <w:r>
        <w:fldChar w:fldCharType="end"/>
      </w:r>
    </w:p>
    <w:p w14:paraId="1E1868D1"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_Toc61181843 \h </w:instrText>
      </w:r>
      <w:r>
        <w:fldChar w:fldCharType="separate"/>
      </w:r>
      <w:r>
        <w:t>30</w:t>
      </w:r>
      <w:r>
        <w:fldChar w:fldCharType="end"/>
      </w:r>
    </w:p>
    <w:p w14:paraId="1E1868D2"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_Toc61181844 \h </w:instrText>
      </w:r>
      <w:r>
        <w:fldChar w:fldCharType="separate"/>
      </w:r>
      <w:r>
        <w:t>30</w:t>
      </w:r>
      <w:r>
        <w:fldChar w:fldCharType="end"/>
      </w:r>
    </w:p>
    <w:p w14:paraId="1E1868D3"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_Toc61181845 \h </w:instrText>
      </w:r>
      <w:r>
        <w:fldChar w:fldCharType="separate"/>
      </w:r>
      <w:r>
        <w:t>30</w:t>
      </w:r>
      <w:r>
        <w:fldChar w:fldCharType="end"/>
      </w:r>
    </w:p>
    <w:p w14:paraId="1E1868D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_Toc61181846 \h </w:instrText>
      </w:r>
      <w:r>
        <w:fldChar w:fldCharType="separate"/>
      </w:r>
      <w:r>
        <w:t>30</w:t>
      </w:r>
      <w:r>
        <w:fldChar w:fldCharType="end"/>
      </w:r>
    </w:p>
    <w:p w14:paraId="1E1868D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_Toc61181847 \h </w:instrText>
      </w:r>
      <w:r>
        <w:fldChar w:fldCharType="separate"/>
      </w:r>
      <w:r>
        <w:t>30</w:t>
      </w:r>
      <w:r>
        <w:fldChar w:fldCharType="end"/>
      </w:r>
    </w:p>
    <w:p w14:paraId="1E1868D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_Toc61181848 \h </w:instrText>
      </w:r>
      <w:r>
        <w:fldChar w:fldCharType="separate"/>
      </w:r>
      <w:r>
        <w:t>30</w:t>
      </w:r>
      <w:r>
        <w:fldChar w:fldCharType="end"/>
      </w:r>
    </w:p>
    <w:p w14:paraId="1E1868D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_Toc61181849 \h </w:instrText>
      </w:r>
      <w:r>
        <w:fldChar w:fldCharType="separate"/>
      </w:r>
      <w:r>
        <w:t>31</w:t>
      </w:r>
      <w:r>
        <w:fldChar w:fldCharType="end"/>
      </w:r>
    </w:p>
    <w:p w14:paraId="1E1868D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_Toc61181850 \h </w:instrText>
      </w:r>
      <w:r>
        <w:fldChar w:fldCharType="separate"/>
      </w:r>
      <w:r>
        <w:t>31</w:t>
      </w:r>
      <w:r>
        <w:fldChar w:fldCharType="end"/>
      </w:r>
    </w:p>
    <w:p w14:paraId="1E1868D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_Toc61181851 \h </w:instrText>
      </w:r>
      <w:r>
        <w:fldChar w:fldCharType="separate"/>
      </w:r>
      <w:r>
        <w:t>31</w:t>
      </w:r>
      <w:r>
        <w:fldChar w:fldCharType="end"/>
      </w:r>
    </w:p>
    <w:p w14:paraId="1E1868D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_Toc61181852 \h </w:instrText>
      </w:r>
      <w:r>
        <w:fldChar w:fldCharType="separate"/>
      </w:r>
      <w:r>
        <w:t>31</w:t>
      </w:r>
      <w:r>
        <w:fldChar w:fldCharType="end"/>
      </w:r>
    </w:p>
    <w:p w14:paraId="1E1868DB" w14:textId="77777777" w:rsidR="00040795" w:rsidRDefault="0004079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_Toc61181853 \h </w:instrText>
      </w:r>
      <w:r>
        <w:fldChar w:fldCharType="separate"/>
      </w:r>
      <w:r>
        <w:t>31</w:t>
      </w:r>
      <w:r>
        <w:fldChar w:fldCharType="end"/>
      </w:r>
    </w:p>
    <w:p w14:paraId="1E1868DC" w14:textId="77777777" w:rsidR="00040795" w:rsidRDefault="0004079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_Toc61181854 \h </w:instrText>
      </w:r>
      <w:r>
        <w:fldChar w:fldCharType="separate"/>
      </w:r>
      <w:r>
        <w:t>32</w:t>
      </w:r>
      <w:r>
        <w:fldChar w:fldCharType="end"/>
      </w:r>
    </w:p>
    <w:p w14:paraId="1E1868DD" w14:textId="77777777" w:rsidR="00040795" w:rsidRDefault="0004079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_Toc61181855 \h </w:instrText>
      </w:r>
      <w:r>
        <w:fldChar w:fldCharType="separate"/>
      </w:r>
      <w:r>
        <w:t>32</w:t>
      </w:r>
      <w:r>
        <w:fldChar w:fldCharType="end"/>
      </w:r>
    </w:p>
    <w:p w14:paraId="1E1868D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_Toc61181856 \h </w:instrText>
      </w:r>
      <w:r>
        <w:fldChar w:fldCharType="separate"/>
      </w:r>
      <w:r>
        <w:t>32</w:t>
      </w:r>
      <w:r>
        <w:fldChar w:fldCharType="end"/>
      </w:r>
    </w:p>
    <w:p w14:paraId="1E1868DF" w14:textId="77777777" w:rsidR="00040795" w:rsidRDefault="0004079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_Toc61181857 \h </w:instrText>
      </w:r>
      <w:r>
        <w:fldChar w:fldCharType="separate"/>
      </w:r>
      <w:r>
        <w:t>33</w:t>
      </w:r>
      <w:r>
        <w:fldChar w:fldCharType="end"/>
      </w:r>
    </w:p>
    <w:p w14:paraId="1E1868E0" w14:textId="77777777" w:rsidR="00080512" w:rsidRPr="00D910A1" w:rsidRDefault="00040795">
      <w:r>
        <w:rPr>
          <w:noProof/>
          <w:sz w:val="22"/>
        </w:rPr>
        <w:fldChar w:fldCharType="end"/>
      </w:r>
    </w:p>
    <w:p w14:paraId="1E1868E1" w14:textId="77777777" w:rsidR="00CA7178" w:rsidRPr="00D910A1" w:rsidRDefault="00080512" w:rsidP="00CA7178">
      <w:pPr>
        <w:pStyle w:val="Heading1"/>
      </w:pPr>
      <w:r w:rsidRPr="00D910A1">
        <w:br w:type="page"/>
      </w:r>
      <w:bookmarkStart w:id="14" w:name="foreword"/>
      <w:bookmarkStart w:id="15" w:name="_Toc2086433"/>
      <w:bookmarkStart w:id="16" w:name="_Toc37139126"/>
      <w:bookmarkStart w:id="17" w:name="_Toc37139269"/>
      <w:bookmarkStart w:id="18" w:name="_Toc37268273"/>
      <w:bookmarkStart w:id="19" w:name="_Toc37268367"/>
      <w:bookmarkStart w:id="20" w:name="_Toc45879577"/>
      <w:bookmarkStart w:id="21" w:name="_Toc52563671"/>
      <w:bookmarkStart w:id="22" w:name="_Toc52563767"/>
      <w:bookmarkStart w:id="23" w:name="_Toc52563860"/>
      <w:bookmarkStart w:id="24" w:name="_Toc61181764"/>
      <w:bookmarkEnd w:id="14"/>
      <w:r w:rsidR="00CA7178" w:rsidRPr="00D910A1">
        <w:lastRenderedPageBreak/>
        <w:t>Foreword</w:t>
      </w:r>
      <w:bookmarkEnd w:id="15"/>
      <w:bookmarkEnd w:id="16"/>
      <w:bookmarkEnd w:id="17"/>
      <w:bookmarkEnd w:id="18"/>
      <w:bookmarkEnd w:id="19"/>
      <w:bookmarkEnd w:id="20"/>
      <w:bookmarkEnd w:id="21"/>
      <w:bookmarkEnd w:id="22"/>
      <w:bookmarkEnd w:id="23"/>
      <w:bookmarkEnd w:id="24"/>
    </w:p>
    <w:p w14:paraId="1E1868E2" w14:textId="77777777" w:rsidR="00080512" w:rsidRPr="00D910A1" w:rsidRDefault="00080512">
      <w:r w:rsidRPr="00D910A1">
        <w:t xml:space="preserve">This Technical </w:t>
      </w:r>
      <w:bookmarkStart w:id="25" w:name="spectype3"/>
      <w:r w:rsidRPr="00D910A1">
        <w:t>Specification</w:t>
      </w:r>
      <w:bookmarkEnd w:id="2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6" w:name="_Toc20994223"/>
      <w:bookmarkStart w:id="27" w:name="_Toc29812082"/>
      <w:bookmarkStart w:id="28" w:name="_Toc37139270"/>
      <w:bookmarkStart w:id="29" w:name="_Toc37268274"/>
      <w:bookmarkStart w:id="30" w:name="_Toc37268368"/>
      <w:bookmarkStart w:id="31" w:name="_Toc45879578"/>
      <w:bookmarkStart w:id="32" w:name="_Toc52563672"/>
      <w:bookmarkStart w:id="33" w:name="_Toc52563768"/>
      <w:bookmarkStart w:id="34" w:name="_Toc52563861"/>
      <w:bookmarkStart w:id="35" w:name="_Toc61181765"/>
      <w:r w:rsidRPr="00D910A1">
        <w:lastRenderedPageBreak/>
        <w:t>1</w:t>
      </w:r>
      <w:r w:rsidRPr="00D910A1">
        <w:tab/>
        <w:t>Scope</w:t>
      </w:r>
      <w:bookmarkEnd w:id="26"/>
      <w:bookmarkEnd w:id="27"/>
      <w:bookmarkEnd w:id="28"/>
      <w:bookmarkEnd w:id="29"/>
      <w:bookmarkEnd w:id="30"/>
      <w:bookmarkEnd w:id="31"/>
      <w:bookmarkEnd w:id="32"/>
      <w:bookmarkEnd w:id="33"/>
      <w:bookmarkEnd w:id="34"/>
      <w:bookmarkEnd w:id="35"/>
    </w:p>
    <w:p w14:paraId="1E186902" w14:textId="25FBC231" w:rsidR="00823707" w:rsidRDefault="00823707" w:rsidP="00823707">
      <w:pPr>
        <w:rPr>
          <w:ins w:id="36" w:author="Michal Szydelko" w:date="2021-05-11T20:38:00Z"/>
        </w:rPr>
      </w:pPr>
      <w:r w:rsidRPr="00D910A1">
        <w:t xml:space="preserve">The present document covers the assessment of </w:t>
      </w:r>
      <w:r w:rsidRPr="00D910A1">
        <w:rPr>
          <w:rFonts w:eastAsia="Malgun Gothic"/>
        </w:rPr>
        <w:t xml:space="preserve">NR </w:t>
      </w:r>
      <w:r w:rsidRPr="00D910A1">
        <w:t>Base Station (BS)</w:t>
      </w:r>
      <w:ins w:id="37" w:author="Michal Szydelko" w:date="2021-05-11T20:38:00Z">
        <w:r w:rsidR="00D6356E">
          <w:rPr>
            <w:rFonts w:cs="v4.2.0"/>
          </w:rPr>
          <w:t>, NR repeaters</w:t>
        </w:r>
      </w:ins>
      <w:r w:rsidRPr="00D910A1">
        <w:t xml:space="preserve"> and ancillary equipment in respect of Electromagnetic Compatibility (EMC).</w:t>
      </w:r>
    </w:p>
    <w:p w14:paraId="57950F37" w14:textId="7D802D88" w:rsidR="00D6356E" w:rsidRPr="00D910A1" w:rsidRDefault="00D6356E" w:rsidP="00D6356E">
      <w:pPr>
        <w:pStyle w:val="NO"/>
        <w:rPr>
          <w:ins w:id="38" w:author="Michal Szydelko" w:date="2021-05-11T20:38:00Z"/>
        </w:rPr>
      </w:pPr>
      <w:ins w:id="39" w:author="Michal Szydelko" w:date="2021-05-11T20:38:00Z">
        <w:r w:rsidRPr="00971BEF">
          <w:t>NOTE:</w:t>
        </w:r>
        <w:r w:rsidRPr="00971BEF">
          <w:tab/>
          <w:t>Whenever NR repeater is referred, both the FDD and TDD operation shall be considered to be applicable, unless otherwise</w:t>
        </w:r>
      </w:ins>
      <w:ins w:id="40" w:author="Michal Szydelko" w:date="2021-05-11T20:39:00Z">
        <w:r>
          <w:t xml:space="preserve"> </w:t>
        </w:r>
        <w:r w:rsidRPr="00971BEF">
          <w:t>stated</w:t>
        </w:r>
      </w:ins>
      <w:ins w:id="41" w:author="Michal Szydelko" w:date="2021-05-11T20:38:00Z">
        <w:r w:rsidRPr="00971BEF">
          <w:t>.</w:t>
        </w:r>
      </w:ins>
    </w:p>
    <w:p w14:paraId="65F087C2" w14:textId="1AF0917D" w:rsidR="00D6356E" w:rsidRPr="00D910A1" w:rsidDel="00FD77E7" w:rsidRDefault="00D6356E" w:rsidP="00823707">
      <w:pPr>
        <w:rPr>
          <w:del w:id="42" w:author="Michal Szydelko" w:date="2021-05-11T21:12:00Z"/>
        </w:rPr>
      </w:pPr>
    </w:p>
    <w:p w14:paraId="1E186903" w14:textId="21A00FAF" w:rsidR="00710865" w:rsidRPr="004812EF" w:rsidRDefault="00710865" w:rsidP="00710865">
      <w:r w:rsidRPr="00D76D98">
        <w:t xml:space="preserve">The present document specifies the applicable requirements, procedures, test conditions, performance assessment and performance criteria for </w:t>
      </w:r>
      <w:r w:rsidRPr="004812EF">
        <w:t xml:space="preserve">NR </w:t>
      </w:r>
      <w:del w:id="43" w:author="Michal Szydelko" w:date="2021-05-11T20:39:00Z">
        <w:r w:rsidRPr="004812EF" w:rsidDel="00D6356E">
          <w:delText>base stations</w:delText>
        </w:r>
      </w:del>
      <w:ins w:id="44" w:author="Michal Szydelko" w:date="2021-05-11T20:39:00Z">
        <w:r w:rsidR="00D6356E">
          <w:t xml:space="preserve">BS, </w:t>
        </w:r>
        <w:r w:rsidR="00D6356E">
          <w:rPr>
            <w:rFonts w:cs="v4.2.0"/>
          </w:rPr>
          <w:t>NR repeaters</w:t>
        </w:r>
      </w:ins>
      <w:ins w:id="45" w:author="Michal Szydelko" w:date="2021-05-11T20:40:00Z">
        <w:r w:rsidR="00D6356E">
          <w:rPr>
            <w:rFonts w:cs="v4.2.0"/>
          </w:rPr>
          <w:t>,</w:t>
        </w:r>
      </w:ins>
      <w:r w:rsidRPr="004812EF">
        <w:t xml:space="preserve">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Default="00823707" w:rsidP="00823707">
      <w:pPr>
        <w:pStyle w:val="B1"/>
        <w:rPr>
          <w:ins w:id="46" w:author="Michal Szydelko" w:date="2021-05-11T20:42:00Z"/>
          <w:lang w:val="en-US"/>
        </w:rPr>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69B129B5" w14:textId="0B076168" w:rsidR="00D6356E" w:rsidRPr="00D910A1" w:rsidRDefault="00D6356E" w:rsidP="00823707">
      <w:pPr>
        <w:pStyle w:val="B1"/>
      </w:pPr>
      <w:ins w:id="47" w:author="Michal Szydelko" w:date="2021-05-11T20:43:00Z">
        <w:r>
          <w:t>-</w:t>
        </w:r>
        <w:r>
          <w:tab/>
        </w:r>
      </w:ins>
      <w:ins w:id="48" w:author="Michal Szydelko" w:date="2021-05-11T20:42:00Z">
        <w:r w:rsidRPr="0030245E">
          <w:t>Repeaters of NR meeting the requirements of TS 38</w:t>
        </w:r>
        <w:r>
          <w:t>.xxx</w:t>
        </w:r>
        <w:r w:rsidRPr="0030245E">
          <w:t xml:space="preserve"> [</w:t>
        </w:r>
        <w:r>
          <w:t>x</w:t>
        </w:r>
        <w:r w:rsidRPr="0030245E">
          <w:t xml:space="preserve">], with </w:t>
        </w:r>
        <w:r w:rsidRPr="00774935">
          <w:rPr>
            <w:rFonts w:cs="v4.2.0"/>
          </w:rPr>
          <w:t>conformance demonstrated by compliance to</w:t>
        </w:r>
        <w:r>
          <w:rPr>
            <w:rFonts w:cs="v4.2.0"/>
          </w:rPr>
          <w:t xml:space="preserve"> TS 38.yyy [y</w:t>
        </w:r>
        <w:r w:rsidRPr="0030245E">
          <w:t>].</w:t>
        </w:r>
      </w:ins>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9" w:name="_Toc20994224"/>
      <w:bookmarkStart w:id="50" w:name="_Toc29812083"/>
      <w:bookmarkStart w:id="51" w:name="_Toc37139271"/>
      <w:bookmarkStart w:id="52" w:name="_Toc37268275"/>
      <w:bookmarkStart w:id="53" w:name="_Toc37268369"/>
      <w:bookmarkStart w:id="54" w:name="_Toc45879579"/>
      <w:bookmarkStart w:id="55" w:name="_Toc52563673"/>
      <w:bookmarkStart w:id="56" w:name="_Toc52563769"/>
      <w:bookmarkStart w:id="57" w:name="_Toc52563862"/>
      <w:bookmarkStart w:id="58" w:name="_Toc61181766"/>
      <w:r w:rsidRPr="00D910A1">
        <w:t>2</w:t>
      </w:r>
      <w:r w:rsidRPr="00D910A1">
        <w:tab/>
        <w:t>References</w:t>
      </w:r>
      <w:bookmarkEnd w:id="49"/>
      <w:bookmarkEnd w:id="50"/>
      <w:bookmarkEnd w:id="51"/>
      <w:bookmarkEnd w:id="52"/>
      <w:bookmarkEnd w:id="53"/>
      <w:bookmarkEnd w:id="54"/>
      <w:bookmarkEnd w:id="55"/>
      <w:bookmarkEnd w:id="56"/>
      <w:bookmarkEnd w:id="57"/>
      <w:bookmarkEnd w:id="58"/>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9" w:name="OLE_LINK2"/>
      <w:bookmarkStart w:id="60" w:name="OLE_LINK3"/>
      <w:bookmarkStart w:id="61"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9"/>
    <w:bookmarkEnd w:id="60"/>
    <w:bookmarkEnd w:id="61"/>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lastRenderedPageBreak/>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lastRenderedPageBreak/>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62" w:name="_Toc20994225"/>
      <w:bookmarkStart w:id="63" w:name="_Toc29812084"/>
      <w:bookmarkStart w:id="64" w:name="_Toc37139272"/>
      <w:bookmarkStart w:id="65" w:name="_Toc37268276"/>
      <w:bookmarkStart w:id="66" w:name="_Toc37268370"/>
      <w:bookmarkStart w:id="67" w:name="_Toc45879580"/>
      <w:bookmarkStart w:id="68" w:name="_Toc52563674"/>
      <w:bookmarkStart w:id="69" w:name="_Toc52563770"/>
      <w:bookmarkStart w:id="70" w:name="_Toc52563863"/>
      <w:bookmarkStart w:id="71" w:name="_Toc61181767"/>
      <w:r w:rsidRPr="00D910A1">
        <w:t>3</w:t>
      </w:r>
      <w:r w:rsidRPr="00D910A1">
        <w:tab/>
        <w:t>Definitions, symbols and abbreviations</w:t>
      </w:r>
      <w:bookmarkEnd w:id="62"/>
      <w:bookmarkEnd w:id="63"/>
      <w:bookmarkEnd w:id="64"/>
      <w:bookmarkEnd w:id="65"/>
      <w:bookmarkEnd w:id="66"/>
      <w:bookmarkEnd w:id="67"/>
      <w:bookmarkEnd w:id="68"/>
      <w:bookmarkEnd w:id="69"/>
      <w:bookmarkEnd w:id="70"/>
      <w:bookmarkEnd w:id="71"/>
    </w:p>
    <w:p w14:paraId="1E18692C" w14:textId="77777777" w:rsidR="00823707" w:rsidRPr="00D910A1" w:rsidRDefault="00823707" w:rsidP="00823707">
      <w:pPr>
        <w:pStyle w:val="Heading2"/>
      </w:pPr>
      <w:bookmarkStart w:id="72" w:name="_Toc20994226"/>
      <w:bookmarkStart w:id="73" w:name="_Toc29812085"/>
      <w:bookmarkStart w:id="74" w:name="_Toc37139273"/>
      <w:bookmarkStart w:id="75" w:name="_Toc37268277"/>
      <w:bookmarkStart w:id="76" w:name="_Toc37268371"/>
      <w:bookmarkStart w:id="77" w:name="_Toc45879581"/>
      <w:bookmarkStart w:id="78" w:name="_Toc52563675"/>
      <w:bookmarkStart w:id="79" w:name="_Toc52563771"/>
      <w:bookmarkStart w:id="80" w:name="_Toc52563864"/>
      <w:bookmarkStart w:id="81" w:name="_Toc61181768"/>
      <w:r w:rsidRPr="00D910A1">
        <w:t>3.1</w:t>
      </w:r>
      <w:r w:rsidRPr="00D910A1">
        <w:tab/>
        <w:t>Definitions</w:t>
      </w:r>
      <w:bookmarkEnd w:id="72"/>
      <w:bookmarkEnd w:id="73"/>
      <w:bookmarkEnd w:id="74"/>
      <w:bookmarkEnd w:id="75"/>
      <w:bookmarkEnd w:id="76"/>
      <w:bookmarkEnd w:id="77"/>
      <w:bookmarkEnd w:id="78"/>
      <w:bookmarkEnd w:id="79"/>
      <w:bookmarkEnd w:id="80"/>
      <w:bookmarkEnd w:id="81"/>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2" w:name="_1576657865"/>
    <w:bookmarkEnd w:id="82"/>
    <w:bookmarkStart w:id="83" w:name="_MON_1631609652"/>
    <w:bookmarkEnd w:id="83"/>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82280005"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25pt;mso-position-horizontal-relative:page;mso-position-vertical-relative:page" o:ole="">
            <v:imagedata r:id="rId13" o:title=""/>
          </v:shape>
          <o:OLEObject Type="Embed" ProgID="Word.Document.12" ShapeID="对象 4" DrawAspect="Content" ObjectID="_1682280006"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5CB29D0" w:rsidR="005F2378" w:rsidRPr="00E74D84" w:rsidRDefault="00823707" w:rsidP="005F2378">
      <w:pPr>
        <w:rPr>
          <w:ins w:id="84" w:author="Michal Szydelko" w:date="2021-05-11T20:43:00Z"/>
        </w:rPr>
      </w:pPr>
      <w:r w:rsidRPr="00D910A1">
        <w:rPr>
          <w:b/>
        </w:rPr>
        <w:t xml:space="preserve">receiver exclusion band: </w:t>
      </w:r>
      <w:r w:rsidRPr="00D910A1">
        <w:t xml:space="preserve">band of frequencies over which no tests of </w:t>
      </w:r>
      <w:r w:rsidRPr="00E74D84">
        <w:t xml:space="preserve">radiated immunity of a receiver are made, and expressed relative to the </w:t>
      </w:r>
      <w:del w:id="85" w:author="Michal Szydelko" w:date="2021-05-11T21:12:00Z">
        <w:r w:rsidRPr="00E74D84" w:rsidDel="00FD77E7">
          <w:delText xml:space="preserve">BS </w:delText>
        </w:r>
      </w:del>
      <w:ins w:id="86" w:author="Michal Szydelko" w:date="2021-05-11T21:12:00Z">
        <w:r w:rsidR="00FD77E7" w:rsidRPr="00E74D84">
          <w:t xml:space="preserve">EUT </w:t>
        </w:r>
      </w:ins>
      <w:r w:rsidRPr="00E74D84">
        <w:t>receive band.</w:t>
      </w:r>
    </w:p>
    <w:p w14:paraId="03C3AFC1" w14:textId="77777777" w:rsidR="00D6356E" w:rsidRDefault="00D6356E" w:rsidP="00D6356E">
      <w:pPr>
        <w:rPr>
          <w:ins w:id="87" w:author="Michal Szydelko" w:date="2021-05-11T20:43:00Z"/>
        </w:rPr>
      </w:pPr>
      <w:commentRangeStart w:id="88"/>
      <w:ins w:id="89" w:author="Michal Szydelko" w:date="2021-05-11T20:43:00Z">
        <w:r w:rsidRPr="00E74D84">
          <w:rPr>
            <w:rFonts w:cs="v4.2.0"/>
            <w:b/>
          </w:rPr>
          <w:t>Repeater</w:t>
        </w:r>
        <w:commentRangeEnd w:id="88"/>
        <w:r w:rsidRPr="00E74D84">
          <w:rPr>
            <w:rStyle w:val="CommentReference"/>
          </w:rPr>
          <w:commentReference w:id="88"/>
        </w:r>
        <w:r w:rsidRPr="00E74D84">
          <w:rPr>
            <w:rFonts w:cs="v4.2.0"/>
            <w:b/>
          </w:rPr>
          <w:t>:</w:t>
        </w:r>
        <w:r w:rsidRPr="00E74D84">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Pr="00E74D84">
          <w:t xml:space="preserve"> In operating bands specified with only down-link or up-link, only the up-link or down-link as specified for the operating band is repeated.</w:t>
        </w:r>
      </w:ins>
    </w:p>
    <w:p w14:paraId="666E4726" w14:textId="77777777" w:rsidR="00D6356E" w:rsidRDefault="00D6356E" w:rsidP="005F2378"/>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1B5E8884"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ins w:id="90" w:author="Michal Szydelko" w:date="2021-05-11T21:12:00Z">
        <w:r w:rsidR="00FD77E7">
          <w:rPr>
            <w:bCs/>
            <w:i/>
            <w:lang w:val="en-US" w:eastAsia="zh-CN"/>
          </w:rPr>
          <w:t>,</w:t>
        </w:r>
      </w:ins>
      <w:r w:rsidRPr="00D910A1">
        <w:rPr>
          <w:rFonts w:hint="eastAsia"/>
          <w:bCs/>
          <w:lang w:val="en-US" w:eastAsia="zh-CN"/>
        </w:rPr>
        <w:t xml:space="preserve"> </w:t>
      </w:r>
      <w:del w:id="91" w:author="Michal Szydelko" w:date="2021-05-11T21:12:00Z">
        <w:r w:rsidRPr="00D910A1" w:rsidDel="00FD77E7">
          <w:rPr>
            <w:bCs/>
            <w:lang w:val="en-US" w:eastAsia="zh-CN"/>
          </w:rPr>
          <w:delText>or</w:delText>
        </w:r>
        <w:r w:rsidRPr="00D910A1" w:rsidDel="00FD77E7">
          <w:rPr>
            <w:rFonts w:hint="eastAsia"/>
            <w:bCs/>
            <w:lang w:val="en-US" w:eastAsia="zh-CN"/>
          </w:rPr>
          <w:delText xml:space="preserve"> </w:delText>
        </w:r>
      </w:del>
      <w:r w:rsidRPr="00D910A1">
        <w:rPr>
          <w:rFonts w:hint="eastAsia"/>
          <w:bCs/>
          <w:i/>
          <w:lang w:val="en-US" w:eastAsia="zh-CN"/>
        </w:rPr>
        <w:t>BS type 2-O</w:t>
      </w:r>
      <w:ins w:id="92" w:author="Michal Szydelko" w:date="2021-05-11T21:12:00Z">
        <w:r w:rsidR="00FD77E7">
          <w:rPr>
            <w:bCs/>
            <w:lang w:val="en-US" w:eastAsia="zh-CN"/>
          </w:rPr>
          <w:t xml:space="preserve">, or repeater </w:t>
        </w:r>
      </w:ins>
      <w:del w:id="93" w:author="Michal Szydelko" w:date="2021-05-11T21:13:00Z">
        <w:r w:rsidRPr="00D910A1" w:rsidDel="00FD77E7">
          <w:rPr>
            <w:rFonts w:hint="eastAsia"/>
            <w:bCs/>
            <w:lang w:val="en-US" w:eastAsia="zh-CN"/>
          </w:rPr>
          <w:delText xml:space="preserve"> </w:delText>
        </w:r>
      </w:del>
      <w:r w:rsidRPr="00D910A1">
        <w:rPr>
          <w:rFonts w:hint="eastAsia"/>
          <w:bCs/>
          <w:lang w:val="en-US" w:eastAsia="zh-CN"/>
        </w:rPr>
        <w:t>(i.e.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4" w:name="_Toc20994227"/>
      <w:bookmarkStart w:id="95" w:name="_Toc29812086"/>
      <w:bookmarkStart w:id="96" w:name="_Toc37139274"/>
      <w:bookmarkStart w:id="97" w:name="_Toc37268278"/>
      <w:bookmarkStart w:id="98" w:name="_Toc37268372"/>
      <w:bookmarkStart w:id="99" w:name="_Toc45879582"/>
      <w:bookmarkStart w:id="100" w:name="_Toc52563676"/>
      <w:bookmarkStart w:id="101" w:name="_Toc52563772"/>
      <w:bookmarkStart w:id="102" w:name="_Toc52563865"/>
      <w:bookmarkStart w:id="103" w:name="_Toc61181769"/>
      <w:r w:rsidRPr="00D910A1">
        <w:t>3.2</w:t>
      </w:r>
      <w:r w:rsidRPr="00D910A1">
        <w:tab/>
        <w:t>Symbols</w:t>
      </w:r>
      <w:bookmarkEnd w:id="94"/>
      <w:bookmarkEnd w:id="95"/>
      <w:bookmarkEnd w:id="96"/>
      <w:bookmarkEnd w:id="97"/>
      <w:bookmarkEnd w:id="98"/>
      <w:bookmarkEnd w:id="99"/>
      <w:bookmarkEnd w:id="100"/>
      <w:bookmarkEnd w:id="101"/>
      <w:bookmarkEnd w:id="102"/>
      <w:bookmarkEnd w:id="103"/>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4" w:name="_Toc20994228"/>
      <w:bookmarkStart w:id="105" w:name="_Toc29812087"/>
      <w:bookmarkStart w:id="106" w:name="_Toc37139275"/>
      <w:bookmarkStart w:id="107" w:name="_Toc37268279"/>
      <w:bookmarkStart w:id="108" w:name="_Toc37268373"/>
      <w:bookmarkStart w:id="109" w:name="_Toc45879583"/>
      <w:bookmarkStart w:id="110" w:name="_Toc52563677"/>
      <w:bookmarkStart w:id="111" w:name="_Toc52563773"/>
      <w:bookmarkStart w:id="112" w:name="_Toc52563866"/>
      <w:bookmarkStart w:id="113" w:name="_Toc61181770"/>
      <w:r w:rsidRPr="00D910A1">
        <w:t>3.3</w:t>
      </w:r>
      <w:r w:rsidRPr="00D910A1">
        <w:tab/>
        <w:t>Abbreviations</w:t>
      </w:r>
      <w:bookmarkEnd w:id="104"/>
      <w:bookmarkEnd w:id="105"/>
      <w:bookmarkEnd w:id="106"/>
      <w:bookmarkEnd w:id="107"/>
      <w:bookmarkEnd w:id="108"/>
      <w:bookmarkEnd w:id="109"/>
      <w:bookmarkEnd w:id="110"/>
      <w:bookmarkEnd w:id="111"/>
      <w:bookmarkEnd w:id="112"/>
      <w:bookmarkEnd w:id="113"/>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14" w:name="_Toc20994229"/>
      <w:bookmarkStart w:id="115" w:name="_Toc29812088"/>
      <w:bookmarkStart w:id="116" w:name="_Toc37139276"/>
      <w:bookmarkStart w:id="117" w:name="_Toc37268280"/>
      <w:bookmarkStart w:id="118" w:name="_Toc37268374"/>
      <w:bookmarkStart w:id="119" w:name="_Toc45879584"/>
      <w:bookmarkStart w:id="120" w:name="_Toc52563678"/>
      <w:bookmarkStart w:id="121" w:name="_Toc52563774"/>
      <w:bookmarkStart w:id="122" w:name="_Toc52563867"/>
      <w:bookmarkStart w:id="123" w:name="_Toc61181771"/>
      <w:r w:rsidRPr="00D910A1">
        <w:t>4</w:t>
      </w:r>
      <w:r w:rsidRPr="00D910A1">
        <w:tab/>
      </w:r>
      <w:r w:rsidRPr="00D910A1">
        <w:rPr>
          <w:lang w:val="en-US" w:eastAsia="zh-CN"/>
        </w:rPr>
        <w:t>Test conditions</w:t>
      </w:r>
      <w:bookmarkEnd w:id="114"/>
      <w:bookmarkEnd w:id="115"/>
      <w:bookmarkEnd w:id="116"/>
      <w:bookmarkEnd w:id="117"/>
      <w:bookmarkEnd w:id="118"/>
      <w:bookmarkEnd w:id="119"/>
      <w:bookmarkEnd w:id="120"/>
      <w:bookmarkEnd w:id="121"/>
      <w:bookmarkEnd w:id="122"/>
      <w:bookmarkEnd w:id="123"/>
    </w:p>
    <w:p w14:paraId="1E18698C" w14:textId="77777777" w:rsidR="00823707" w:rsidRPr="00D910A1" w:rsidRDefault="00823707" w:rsidP="00823707">
      <w:pPr>
        <w:pStyle w:val="Heading2"/>
        <w:rPr>
          <w:lang w:val="en-US" w:eastAsia="zh-CN"/>
        </w:rPr>
      </w:pPr>
      <w:bookmarkStart w:id="124" w:name="_Toc20994230"/>
      <w:bookmarkStart w:id="125" w:name="_Toc29812089"/>
      <w:bookmarkStart w:id="126" w:name="_Toc37139277"/>
      <w:bookmarkStart w:id="127" w:name="_Toc37268281"/>
      <w:bookmarkStart w:id="128" w:name="_Toc37268375"/>
      <w:bookmarkStart w:id="129" w:name="_Toc45879585"/>
      <w:bookmarkStart w:id="130" w:name="_Toc52563679"/>
      <w:bookmarkStart w:id="131" w:name="_Toc52563775"/>
      <w:bookmarkStart w:id="132" w:name="_Toc52563868"/>
      <w:bookmarkStart w:id="133" w:name="_Toc61181772"/>
      <w:r w:rsidRPr="00D910A1">
        <w:t>4.1</w:t>
      </w:r>
      <w:r w:rsidRPr="00D910A1">
        <w:tab/>
      </w:r>
      <w:r w:rsidRPr="00D910A1">
        <w:rPr>
          <w:lang w:val="en-US" w:eastAsia="zh-CN"/>
        </w:rPr>
        <w:t>General</w:t>
      </w:r>
      <w:bookmarkEnd w:id="124"/>
      <w:bookmarkEnd w:id="125"/>
      <w:bookmarkEnd w:id="126"/>
      <w:bookmarkEnd w:id="127"/>
      <w:bookmarkEnd w:id="128"/>
      <w:bookmarkEnd w:id="129"/>
      <w:bookmarkEnd w:id="130"/>
      <w:bookmarkEnd w:id="131"/>
      <w:bookmarkEnd w:id="132"/>
      <w:bookmarkEnd w:id="133"/>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5CCE6818" w14:textId="77777777" w:rsidR="00D6356E" w:rsidRDefault="00823707" w:rsidP="00823707">
      <w:pPr>
        <w:rPr>
          <w:ins w:id="134" w:author="Michal Szydelko" w:date="2021-05-11T20:47:00Z"/>
        </w:rPr>
      </w:pPr>
      <w:r w:rsidRPr="00D910A1">
        <w:t xml:space="preserve">The equipment shall be tested in normal test environment defined in </w:t>
      </w:r>
      <w:r w:rsidRPr="00D910A1">
        <w:rPr>
          <w:rFonts w:hint="eastAsia"/>
          <w:lang w:val="en-US" w:eastAsia="zh-CN"/>
        </w:rPr>
        <w:t xml:space="preserve">the corresponding </w:t>
      </w:r>
      <w:del w:id="135" w:author="Michal Szydelko" w:date="2021-05-11T20:47:00Z">
        <w:r w:rsidRPr="00D910A1" w:rsidDel="00D6356E">
          <w:rPr>
            <w:rFonts w:hint="eastAsia"/>
            <w:lang w:val="en-US" w:eastAsia="zh-CN"/>
          </w:rPr>
          <w:delText>BS</w:delText>
        </w:r>
        <w:r w:rsidRPr="00D910A1" w:rsidDel="00D6356E">
          <w:delText xml:space="preserve"> </w:delText>
        </w:r>
      </w:del>
      <w:r w:rsidRPr="00D910A1">
        <w:t>conformance testing specification</w:t>
      </w:r>
      <w:ins w:id="136" w:author="Michal Szydelko" w:date="2021-05-11T20:47:00Z">
        <w:r w:rsidR="00D6356E">
          <w:t xml:space="preserve">: </w:t>
        </w:r>
      </w:ins>
    </w:p>
    <w:p w14:paraId="73F053E4" w14:textId="77777777" w:rsidR="00D6356E" w:rsidRPr="00E74D84" w:rsidRDefault="00823707" w:rsidP="00E74D84">
      <w:pPr>
        <w:pStyle w:val="ListParagraph"/>
        <w:numPr>
          <w:ilvl w:val="0"/>
          <w:numId w:val="7"/>
        </w:numPr>
        <w:rPr>
          <w:ins w:id="137" w:author="Michal Szydelko" w:date="2021-05-11T20:48:00Z"/>
        </w:rPr>
      </w:pPr>
      <w:del w:id="138" w:author="Michal Szydelko" w:date="2021-05-11T20:47:00Z">
        <w:r w:rsidRPr="00D910A1" w:rsidDel="00D6356E">
          <w:delText xml:space="preserve"> </w:delText>
        </w:r>
      </w:del>
      <w:r w:rsidRPr="00E74D84">
        <w:t>TS 38.141-1 [3]</w:t>
      </w:r>
      <w:r w:rsidRPr="00E74D84">
        <w:rPr>
          <w:rFonts w:hint="eastAsia"/>
          <w:lang w:val="en-US" w:eastAsia="zh-CN"/>
        </w:rPr>
        <w:t xml:space="preserve"> for </w:t>
      </w:r>
      <w:r w:rsidRPr="00E74D84">
        <w:rPr>
          <w:rFonts w:hint="eastAsia"/>
          <w:i/>
          <w:lang w:val="en-US" w:eastAsia="zh-CN"/>
        </w:rPr>
        <w:t xml:space="preserve">BS type 1-C </w:t>
      </w:r>
      <w:r w:rsidRPr="00E74D84">
        <w:rPr>
          <w:rFonts w:hint="eastAsia"/>
          <w:lang w:val="en-US" w:eastAsia="zh-CN"/>
        </w:rPr>
        <w:t xml:space="preserve">and </w:t>
      </w:r>
      <w:r w:rsidRPr="00E74D84">
        <w:rPr>
          <w:rFonts w:hint="eastAsia"/>
          <w:i/>
          <w:lang w:val="en-US" w:eastAsia="zh-CN"/>
        </w:rPr>
        <w:t>BS type 1-H</w:t>
      </w:r>
      <w:r w:rsidRPr="00E74D84">
        <w:rPr>
          <w:rFonts w:hint="eastAsia"/>
          <w:lang w:val="en-US" w:eastAsia="zh-CN"/>
        </w:rPr>
        <w:t xml:space="preserve">, or </w:t>
      </w:r>
    </w:p>
    <w:p w14:paraId="3FA32988" w14:textId="5E318727" w:rsidR="00D6356E" w:rsidRPr="00E74D84" w:rsidRDefault="00823707" w:rsidP="00E74D84">
      <w:pPr>
        <w:pStyle w:val="ListParagraph"/>
        <w:numPr>
          <w:ilvl w:val="0"/>
          <w:numId w:val="7"/>
        </w:numPr>
        <w:rPr>
          <w:ins w:id="139" w:author="Michal Szydelko" w:date="2021-05-11T20:44:00Z"/>
        </w:rPr>
      </w:pPr>
      <w:r w:rsidRPr="00E74D84">
        <w:t>TS 38.141-</w:t>
      </w:r>
      <w:r w:rsidRPr="00E74D84">
        <w:rPr>
          <w:rFonts w:hint="eastAsia"/>
          <w:lang w:val="en-US" w:eastAsia="zh-CN"/>
        </w:rPr>
        <w:t>2</w:t>
      </w:r>
      <w:r w:rsidRPr="00E74D84">
        <w:t xml:space="preserve"> [</w:t>
      </w:r>
      <w:r w:rsidRPr="00E74D84">
        <w:rPr>
          <w:rFonts w:hint="eastAsia"/>
          <w:lang w:val="en-US" w:eastAsia="zh-CN"/>
        </w:rPr>
        <w:t>4</w:t>
      </w:r>
      <w:r w:rsidRPr="00E74D84">
        <w:t>]</w:t>
      </w:r>
      <w:r w:rsidRPr="00E74D84">
        <w:rPr>
          <w:rFonts w:hint="eastAsia"/>
          <w:lang w:val="en-US" w:eastAsia="zh-CN"/>
        </w:rPr>
        <w:t xml:space="preserve"> for </w:t>
      </w:r>
      <w:r w:rsidRPr="00E74D84">
        <w:rPr>
          <w:rFonts w:hint="eastAsia"/>
          <w:i/>
          <w:lang w:val="en-US" w:eastAsia="zh-CN"/>
        </w:rPr>
        <w:t>BS type 1-O</w:t>
      </w:r>
      <w:r w:rsidRPr="00E74D84">
        <w:rPr>
          <w:rFonts w:hint="eastAsia"/>
          <w:lang w:val="en-US" w:eastAsia="zh-CN"/>
        </w:rPr>
        <w:t xml:space="preserve"> and</w:t>
      </w:r>
      <w:r w:rsidRPr="00E74D84">
        <w:rPr>
          <w:rFonts w:hint="eastAsia"/>
          <w:i/>
          <w:lang w:val="en-US" w:eastAsia="zh-CN"/>
        </w:rPr>
        <w:t xml:space="preserve"> BS type 2-O</w:t>
      </w:r>
      <w:ins w:id="140" w:author="Michal Szydelko" w:date="2021-05-11T20:48:00Z">
        <w:r w:rsidR="00D6356E" w:rsidRPr="00E74D84">
          <w:t xml:space="preserve">, or </w:t>
        </w:r>
      </w:ins>
      <w:del w:id="141" w:author="Michal Szydelko" w:date="2021-05-11T20:48:00Z">
        <w:r w:rsidRPr="00E74D84" w:rsidDel="00D6356E">
          <w:delText>.</w:delText>
        </w:r>
      </w:del>
      <w:r w:rsidRPr="00E74D84">
        <w:t xml:space="preserve"> </w:t>
      </w:r>
    </w:p>
    <w:p w14:paraId="6930D836" w14:textId="4F606FC2" w:rsidR="00D6356E" w:rsidRPr="00E74D84" w:rsidRDefault="00D6356E" w:rsidP="00E74D84">
      <w:pPr>
        <w:pStyle w:val="ListParagraph"/>
        <w:numPr>
          <w:ilvl w:val="0"/>
          <w:numId w:val="6"/>
        </w:numPr>
        <w:rPr>
          <w:ins w:id="142" w:author="Michal Szydelko" w:date="2021-05-11T20:44:00Z"/>
        </w:rPr>
      </w:pPr>
      <w:ins w:id="143" w:author="Michal Szydelko" w:date="2021-05-11T20:48:00Z">
        <w:r w:rsidRPr="00E74D84">
          <w:t>TS 38.xxx [x] f</w:t>
        </w:r>
      </w:ins>
      <w:ins w:id="144" w:author="Michal Szydelko" w:date="2021-05-11T20:52:00Z">
        <w:r w:rsidR="00FB2438" w:rsidRPr="00E74D84">
          <w:t>or</w:t>
        </w:r>
      </w:ins>
      <w:ins w:id="145" w:author="Michal Szydelko" w:date="2021-05-11T20:48:00Z">
        <w:r w:rsidRPr="00E74D84">
          <w:t xml:space="preserve"> NR </w:t>
        </w:r>
      </w:ins>
      <w:ins w:id="146" w:author="Michal Szydelko" w:date="2021-05-11T20:44:00Z">
        <w:r w:rsidRPr="00E74D84">
          <w:t>repeater</w:t>
        </w:r>
      </w:ins>
      <w:ins w:id="147" w:author="Michal Szydelko" w:date="2021-05-11T20:48:00Z">
        <w:r w:rsidRPr="00E74D84">
          <w:t>s</w:t>
        </w:r>
      </w:ins>
      <w:ins w:id="148" w:author="Michal Szydelko" w:date="2021-05-11T20:44:00Z">
        <w:r w:rsidRPr="00E74D84">
          <w:t>.</w:t>
        </w:r>
      </w:ins>
    </w:p>
    <w:p w14:paraId="1E18698E" w14:textId="717D263D" w:rsidR="00823707" w:rsidRPr="00E74D84" w:rsidRDefault="00823707" w:rsidP="00823707">
      <w:r w:rsidRPr="00E74D84">
        <w:t>The test conditions shall be recorded in the test report.</w:t>
      </w:r>
    </w:p>
    <w:p w14:paraId="1E18698F" w14:textId="5440BDCD" w:rsidR="00823707" w:rsidRPr="00D910A1" w:rsidRDefault="00823707" w:rsidP="00823707">
      <w:pPr>
        <w:rPr>
          <w:rFonts w:cs="v4.2.0"/>
        </w:rPr>
      </w:pPr>
      <w:r w:rsidRPr="00E74D84">
        <w:t xml:space="preserve">For </w:t>
      </w:r>
      <w:del w:id="149" w:author="Michal Szydelko" w:date="2021-05-11T20:51:00Z">
        <w:r w:rsidRPr="00E74D84" w:rsidDel="00FB2438">
          <w:delText xml:space="preserve">BS </w:delText>
        </w:r>
      </w:del>
      <w:ins w:id="150" w:author="Michal Szydelko" w:date="2021-05-11T20:51:00Z">
        <w:r w:rsidR="00FB2438" w:rsidRPr="00E74D84">
          <w:t xml:space="preserve">EUT </w:t>
        </w:r>
      </w:ins>
      <w:r w:rsidRPr="00E74D84">
        <w:t xml:space="preserve">capable of multi-band operation, the requirements in the present document apply for each supported </w:t>
      </w:r>
      <w:r w:rsidRPr="00E74D84">
        <w:rPr>
          <w:i/>
          <w:iCs/>
        </w:rPr>
        <w:t>operating band</w:t>
      </w:r>
      <w:r w:rsidRPr="00E74D84">
        <w:t xml:space="preserve"> unless otherwise stated</w:t>
      </w:r>
      <w:r w:rsidRPr="00D910A1">
        <w:t xml:space="preserve">.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5DA2476B" w14:textId="77777777" w:rsidR="00FB2438" w:rsidRDefault="00823707" w:rsidP="00823707">
      <w:pPr>
        <w:rPr>
          <w:ins w:id="151" w:author="Michal Szydelko" w:date="2021-05-11T20:52:00Z"/>
        </w:rPr>
      </w:pPr>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w:t>
      </w:r>
      <w:ins w:id="152" w:author="Michal Szydelko" w:date="2021-05-11T20:52:00Z">
        <w:r w:rsidR="00FB2438">
          <w:t xml:space="preserve">: </w:t>
        </w:r>
      </w:ins>
    </w:p>
    <w:p w14:paraId="312043CE" w14:textId="4B59550F" w:rsidR="00FB2438" w:rsidRDefault="00823707" w:rsidP="00E74D84">
      <w:pPr>
        <w:pStyle w:val="ListParagraph"/>
        <w:numPr>
          <w:ilvl w:val="0"/>
          <w:numId w:val="6"/>
        </w:numPr>
        <w:rPr>
          <w:ins w:id="153" w:author="Michal Szydelko" w:date="2021-05-11T20:52:00Z"/>
        </w:rPr>
      </w:pPr>
      <w:del w:id="154" w:author="Michal Szydelko" w:date="2021-05-11T20:52:00Z">
        <w:r w:rsidRPr="00D910A1" w:rsidDel="00FB2438">
          <w:delText xml:space="preserve"> </w:delText>
        </w:r>
      </w:del>
      <w:r w:rsidRPr="00D910A1">
        <w:t>TS 38.104 [2]</w:t>
      </w:r>
      <w:ins w:id="155" w:author="Michal Szydelko" w:date="2021-05-11T20:51:00Z">
        <w:r w:rsidR="00FB2438">
          <w:t xml:space="preserve"> </w:t>
        </w:r>
      </w:ins>
      <w:ins w:id="156" w:author="Michal Szydelko" w:date="2021-05-11T20:52:00Z">
        <w:r w:rsidR="00FB2438">
          <w:t xml:space="preserve">for NR </w:t>
        </w:r>
      </w:ins>
      <w:ins w:id="157" w:author="Michal Szydelko" w:date="2021-05-11T20:51:00Z">
        <w:r w:rsidR="00FB2438">
          <w:t xml:space="preserve">BS, or </w:t>
        </w:r>
      </w:ins>
    </w:p>
    <w:p w14:paraId="1E186990" w14:textId="1DF34777" w:rsidR="00823707" w:rsidRPr="00D910A1" w:rsidRDefault="00FB2438" w:rsidP="00E74D84">
      <w:pPr>
        <w:pStyle w:val="ListParagraph"/>
        <w:numPr>
          <w:ilvl w:val="0"/>
          <w:numId w:val="6"/>
        </w:numPr>
      </w:pPr>
      <w:ins w:id="158" w:author="Michal Szydelko" w:date="2021-05-11T20:52:00Z">
        <w:r w:rsidRPr="00971BEF">
          <w:t>TS 38.xxx [x] f</w:t>
        </w:r>
        <w:r>
          <w:t xml:space="preserve">or </w:t>
        </w:r>
        <w:r w:rsidRPr="00971BEF">
          <w:t>NR repeaters</w:t>
        </w:r>
      </w:ins>
      <w:r w:rsidR="00823707" w:rsidRPr="00D910A1">
        <w:t>.</w:t>
      </w:r>
    </w:p>
    <w:p w14:paraId="1E186991" w14:textId="14A7FBB5" w:rsidR="00710865" w:rsidRPr="00D910A1" w:rsidRDefault="00710865" w:rsidP="00710865">
      <w:pPr>
        <w:pStyle w:val="NO"/>
      </w:pPr>
      <w:bookmarkStart w:id="159" w:name="_Toc20994231"/>
      <w:bookmarkStart w:id="160" w:name="_Toc29812090"/>
      <w:bookmarkStart w:id="161" w:name="_Toc37139278"/>
      <w:bookmarkStart w:id="162" w:name="_Toc37268282"/>
      <w:bookmarkStart w:id="163" w:name="_Toc37268376"/>
      <w:bookmarkStart w:id="164" w:name="_Toc45879586"/>
      <w:bookmarkStart w:id="165" w:name="_Toc52563680"/>
      <w:bookmarkStart w:id="166" w:name="_Toc52563776"/>
      <w:bookmarkStart w:id="167" w:name="_Toc52563869"/>
      <w:r w:rsidRPr="00D910A1">
        <w:t xml:space="preserve">NOTE 1: </w:t>
      </w:r>
      <w:ins w:id="168" w:author="Michal Szydelko" w:date="2021-05-11T21:13:00Z">
        <w:r w:rsidR="00FD77E7">
          <w:tab/>
        </w:r>
      </w:ins>
      <w:r w:rsidRPr="00D910A1">
        <w:t xml:space="preserve">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0B701ABC" w:rsidR="00710865" w:rsidRDefault="00710865" w:rsidP="00710865">
      <w:pPr>
        <w:pStyle w:val="NO"/>
        <w:rPr>
          <w:ins w:id="169" w:author="Michal Szydelko" w:date="2021-05-11T21:13:00Z"/>
        </w:rPr>
      </w:pPr>
      <w:r w:rsidRPr="00D910A1">
        <w:t xml:space="preserve">NOTE 2: </w:t>
      </w:r>
      <w:ins w:id="170" w:author="Michal Szydelko" w:date="2021-05-11T21:13:00Z">
        <w:r w:rsidR="00FD77E7">
          <w:tab/>
        </w:r>
      </w:ins>
      <w:r w:rsidRPr="00D910A1">
        <w:t xml:space="preserve">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66BE58D0" w14:textId="6035D667" w:rsidR="00FD77E7" w:rsidRPr="00D910A1" w:rsidRDefault="00FD77E7" w:rsidP="00710865">
      <w:pPr>
        <w:pStyle w:val="NO"/>
      </w:pPr>
      <w:ins w:id="171" w:author="Michal Szydelko" w:date="2021-05-11T21:13:00Z">
        <w:r>
          <w:t>NOTE 3</w:t>
        </w:r>
        <w:r w:rsidRPr="00D910A1">
          <w:t xml:space="preserve">: </w:t>
        </w:r>
        <w:r>
          <w:tab/>
        </w:r>
        <w:r w:rsidRPr="00D910A1">
          <w:t xml:space="preserve">NR </w:t>
        </w:r>
        <w:r w:rsidRPr="00D910A1">
          <w:rPr>
            <w:i/>
            <w:iCs/>
          </w:rPr>
          <w:t>operating bands</w:t>
        </w:r>
        <w:r w:rsidRPr="00D910A1">
          <w:t xml:space="preserve"> for </w:t>
        </w:r>
        <w:r w:rsidRPr="00E74D84">
          <w:rPr>
            <w:iCs/>
          </w:rPr>
          <w:t>NR repeater</w:t>
        </w:r>
        <w:r w:rsidRPr="00D910A1">
          <w:t xml:space="preserve"> are declared by the manufacturer according to </w:t>
        </w:r>
        <w:r>
          <w:t>[TBD]</w:t>
        </w:r>
        <w:r w:rsidRPr="00D910A1">
          <w:t>.</w:t>
        </w:r>
      </w:ins>
    </w:p>
    <w:p w14:paraId="1E186993" w14:textId="77777777" w:rsidR="00823707" w:rsidRPr="00D910A1" w:rsidRDefault="00823707" w:rsidP="00823707">
      <w:pPr>
        <w:pStyle w:val="Heading2"/>
      </w:pPr>
      <w:bookmarkStart w:id="172" w:name="_Toc61181773"/>
      <w:r w:rsidRPr="00D910A1">
        <w:t>4.2</w:t>
      </w:r>
      <w:r w:rsidRPr="00D910A1">
        <w:tab/>
      </w:r>
      <w:r w:rsidRPr="00D910A1">
        <w:rPr>
          <w:rFonts w:hint="eastAsia"/>
        </w:rPr>
        <w:t>Arrangements for establishing a communication link</w:t>
      </w:r>
      <w:bookmarkEnd w:id="159"/>
      <w:bookmarkEnd w:id="160"/>
      <w:bookmarkEnd w:id="161"/>
      <w:bookmarkEnd w:id="162"/>
      <w:bookmarkEnd w:id="163"/>
      <w:bookmarkEnd w:id="164"/>
      <w:bookmarkEnd w:id="165"/>
      <w:bookmarkEnd w:id="166"/>
      <w:bookmarkEnd w:id="167"/>
      <w:bookmarkEnd w:id="172"/>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Default="00710865" w:rsidP="00710865">
      <w:pPr>
        <w:pStyle w:val="B1"/>
        <w:rPr>
          <w:ins w:id="173" w:author="Michal Szydelko" w:date="2021-05-11T21:14:00Z"/>
          <w:lang w:val="en-US" w:eastAsia="zh-CN"/>
        </w:rPr>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024D6FA" w14:textId="2A954D67" w:rsidR="00FD77E7" w:rsidRPr="00D910A1" w:rsidRDefault="00FD77E7" w:rsidP="00710865">
      <w:pPr>
        <w:pStyle w:val="B1"/>
      </w:pPr>
      <w:ins w:id="174" w:author="Michal Szydelko" w:date="2021-05-11T21:14:00Z">
        <w:r>
          <w:t>-</w:t>
        </w:r>
        <w:r>
          <w:tab/>
        </w:r>
        <w:r w:rsidRPr="00D910A1">
          <w:t xml:space="preserve">For the </w:t>
        </w:r>
        <w:r>
          <w:t xml:space="preserve">NR repeater, the </w:t>
        </w:r>
      </w:ins>
      <w:ins w:id="175" w:author="Michal Szydelko" w:date="2021-05-11T21:15:00Z">
        <w:r w:rsidRPr="00D910A1">
          <w:t xml:space="preserve">EUT shall be commanded to operate at </w:t>
        </w:r>
        <w:r>
          <w:t>TBD power;</w:t>
        </w:r>
      </w:ins>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76" w:name="_Toc20994232"/>
      <w:bookmarkStart w:id="177" w:name="_Toc29812091"/>
      <w:bookmarkStart w:id="178" w:name="_Toc37139279"/>
      <w:bookmarkStart w:id="179" w:name="_Toc37268283"/>
      <w:bookmarkStart w:id="180" w:name="_Toc37268377"/>
      <w:bookmarkStart w:id="181" w:name="_Toc45879587"/>
      <w:bookmarkStart w:id="182" w:name="_Toc52563681"/>
      <w:bookmarkStart w:id="183" w:name="_Toc52563777"/>
      <w:bookmarkStart w:id="184" w:name="_Toc52563870"/>
      <w:bookmarkStart w:id="185" w:name="_Toc61181774"/>
      <w:r w:rsidRPr="00D910A1">
        <w:t>4.</w:t>
      </w:r>
      <w:r w:rsidRPr="00D910A1">
        <w:rPr>
          <w:rFonts w:hint="eastAsia"/>
          <w:lang w:val="en-US" w:eastAsia="zh-CN"/>
        </w:rPr>
        <w:t>3</w:t>
      </w:r>
      <w:r w:rsidRPr="00D910A1">
        <w:tab/>
      </w:r>
      <w:r w:rsidRPr="00D910A1">
        <w:rPr>
          <w:rFonts w:hint="eastAsia"/>
        </w:rPr>
        <w:t>Narrow band responses on receivers</w:t>
      </w:r>
      <w:bookmarkEnd w:id="176"/>
      <w:bookmarkEnd w:id="177"/>
      <w:bookmarkEnd w:id="178"/>
      <w:bookmarkEnd w:id="179"/>
      <w:bookmarkEnd w:id="180"/>
      <w:bookmarkEnd w:id="181"/>
      <w:bookmarkEnd w:id="182"/>
      <w:bookmarkEnd w:id="183"/>
      <w:bookmarkEnd w:id="184"/>
      <w:bookmarkEnd w:id="185"/>
    </w:p>
    <w:p w14:paraId="1E18699E" w14:textId="77777777" w:rsidR="00823707" w:rsidRPr="00D910A1" w:rsidRDefault="00823707" w:rsidP="00823707">
      <w:pPr>
        <w:rPr>
          <w:rFonts w:cs="v4.2.0"/>
        </w:rPr>
      </w:pPr>
      <w:bookmarkStart w:id="18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2B553FF7" w:rsidR="00823707" w:rsidRPr="00D910A1" w:rsidRDefault="00823707" w:rsidP="00823707">
      <w:pPr>
        <w:pStyle w:val="a"/>
        <w:numPr>
          <w:ilvl w:val="0"/>
          <w:numId w:val="0"/>
        </w:numPr>
        <w:ind w:left="360" w:hanging="360"/>
      </w:pPr>
      <w:r w:rsidRPr="00D910A1">
        <w:t xml:space="preserve">For </w:t>
      </w:r>
      <w:del w:id="187" w:author="Michal Szydelko" w:date="2021-05-11T21:15:00Z">
        <w:r w:rsidRPr="00D910A1" w:rsidDel="00FD77E7">
          <w:delText xml:space="preserve">BS </w:delText>
        </w:r>
      </w:del>
      <w:ins w:id="188" w:author="Michal Szydelko" w:date="2021-05-11T21:15:00Z">
        <w:r w:rsidR="00FD77E7">
          <w:t>EUT</w:t>
        </w:r>
        <w:r w:rsidR="00FD77E7" w:rsidRPr="00D910A1">
          <w:t xml:space="preserve"> </w:t>
        </w:r>
      </w:ins>
      <w:r w:rsidRPr="00D910A1">
        <w:t xml:space="preserve">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86"/>
      <w:r w:rsidRPr="00D910A1">
        <w:rPr>
          <w:rFonts w:cs="v4.2.0"/>
        </w:rPr>
        <w:t>.</w:t>
      </w:r>
    </w:p>
    <w:p w14:paraId="1E1869A5" w14:textId="77777777" w:rsidR="00823707" w:rsidRPr="00D910A1" w:rsidRDefault="00823707" w:rsidP="00823707">
      <w:pPr>
        <w:pStyle w:val="Heading2"/>
      </w:pPr>
      <w:bookmarkStart w:id="189" w:name="_Toc20994233"/>
      <w:bookmarkStart w:id="190" w:name="_Toc29812092"/>
      <w:bookmarkStart w:id="191" w:name="_Toc37139280"/>
      <w:bookmarkStart w:id="192" w:name="_Toc37268284"/>
      <w:bookmarkStart w:id="193" w:name="_Toc37268378"/>
      <w:bookmarkStart w:id="194" w:name="_Toc45879588"/>
      <w:bookmarkStart w:id="195" w:name="_Toc52563682"/>
      <w:bookmarkStart w:id="196" w:name="_Toc52563778"/>
      <w:bookmarkStart w:id="197" w:name="_Toc52563871"/>
      <w:bookmarkStart w:id="198" w:name="_Toc61181775"/>
      <w:r w:rsidRPr="00D910A1">
        <w:t>4.</w:t>
      </w:r>
      <w:r w:rsidRPr="00D910A1">
        <w:rPr>
          <w:rFonts w:hint="eastAsia"/>
          <w:lang w:val="en-US" w:eastAsia="zh-CN"/>
        </w:rPr>
        <w:t>4</w:t>
      </w:r>
      <w:r w:rsidRPr="00D910A1">
        <w:tab/>
      </w:r>
      <w:r w:rsidRPr="00D910A1">
        <w:rPr>
          <w:rFonts w:hint="eastAsia"/>
        </w:rPr>
        <w:t>Exclusion bands</w:t>
      </w:r>
      <w:bookmarkEnd w:id="189"/>
      <w:bookmarkEnd w:id="190"/>
      <w:bookmarkEnd w:id="191"/>
      <w:bookmarkEnd w:id="192"/>
      <w:bookmarkEnd w:id="193"/>
      <w:bookmarkEnd w:id="194"/>
      <w:bookmarkEnd w:id="195"/>
      <w:bookmarkEnd w:id="196"/>
      <w:bookmarkEnd w:id="197"/>
      <w:bookmarkEnd w:id="198"/>
    </w:p>
    <w:p w14:paraId="1E1869A6" w14:textId="0083A4ED" w:rsidR="00823707" w:rsidRPr="00D910A1" w:rsidRDefault="00823707" w:rsidP="00823707">
      <w:pPr>
        <w:pStyle w:val="Heading3"/>
        <w:rPr>
          <w:lang w:val="en-US"/>
        </w:rPr>
      </w:pPr>
      <w:bookmarkStart w:id="199" w:name="_Toc20994234"/>
      <w:bookmarkStart w:id="200" w:name="_Toc29812093"/>
      <w:bookmarkStart w:id="201" w:name="_Toc37139281"/>
      <w:bookmarkStart w:id="202" w:name="_Toc37268285"/>
      <w:bookmarkStart w:id="203" w:name="_Toc37268379"/>
      <w:bookmarkStart w:id="204" w:name="_Toc45879589"/>
      <w:bookmarkStart w:id="205" w:name="_Toc52563683"/>
      <w:bookmarkStart w:id="206" w:name="_Toc52563779"/>
      <w:bookmarkStart w:id="207" w:name="_Toc52563872"/>
      <w:bookmarkStart w:id="208" w:name="_Toc61181776"/>
      <w:bookmarkStart w:id="209" w:name="_Hlk494715706"/>
      <w:r w:rsidRPr="00D910A1">
        <w:rPr>
          <w:rFonts w:hint="eastAsia"/>
          <w:lang w:val="en-US" w:eastAsia="zh-CN"/>
        </w:rPr>
        <w:t>4.4.1</w:t>
      </w:r>
      <w:r w:rsidRPr="00D910A1">
        <w:tab/>
      </w:r>
      <w:r w:rsidRPr="00D910A1">
        <w:rPr>
          <w:rFonts w:hint="eastAsia"/>
          <w:lang w:val="en-US" w:eastAsia="zh-CN"/>
        </w:rPr>
        <w:t>Transmitter exclusion band</w:t>
      </w:r>
      <w:bookmarkEnd w:id="199"/>
      <w:bookmarkEnd w:id="200"/>
      <w:bookmarkEnd w:id="201"/>
      <w:bookmarkEnd w:id="202"/>
      <w:bookmarkEnd w:id="203"/>
      <w:bookmarkEnd w:id="204"/>
      <w:bookmarkEnd w:id="205"/>
      <w:bookmarkEnd w:id="206"/>
      <w:bookmarkEnd w:id="207"/>
      <w:bookmarkEnd w:id="208"/>
    </w:p>
    <w:p w14:paraId="1E1869A7" w14:textId="77777777" w:rsidR="006B011F" w:rsidRPr="00D910A1" w:rsidRDefault="006B011F" w:rsidP="006B011F">
      <w:pPr>
        <w:rPr>
          <w:iCs/>
          <w:lang w:val="en-US" w:eastAsia="zh-CN"/>
        </w:rPr>
      </w:pPr>
      <w:bookmarkStart w:id="210" w:name="_Toc20994235"/>
      <w:bookmarkStart w:id="211" w:name="_Toc29812094"/>
      <w:bookmarkStart w:id="212" w:name="_Toc37139282"/>
      <w:r w:rsidRPr="00D910A1">
        <w:rPr>
          <w:lang w:val="en-US"/>
        </w:rPr>
        <w:t>The</w:t>
      </w:r>
      <w:r w:rsidRPr="00D910A1">
        <w:rPr>
          <w:i/>
          <w:iCs/>
          <w:lang w:val="en-US"/>
        </w:rPr>
        <w:t xml:space="preserve"> </w:t>
      </w:r>
      <w:bookmarkStart w:id="213" w:name="OLE_LINK1"/>
      <w:r w:rsidRPr="00D910A1">
        <w:rPr>
          <w:i/>
          <w:iCs/>
          <w:lang w:val="en-US" w:eastAsia="zh-CN"/>
        </w:rPr>
        <w:t>transmitter</w:t>
      </w:r>
      <w:r w:rsidRPr="00D910A1">
        <w:rPr>
          <w:i/>
          <w:lang w:val="en-US"/>
        </w:rPr>
        <w:t xml:space="preserve"> exclusion band</w:t>
      </w:r>
      <w:bookmarkEnd w:id="213"/>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09"/>
    <w:bookmarkEnd w:id="210"/>
    <w:bookmarkEnd w:id="211"/>
    <w:bookmarkEnd w:id="212"/>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14" w:name="_Toc37268380"/>
      <w:bookmarkStart w:id="215"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16" w:name="_Toc37268286"/>
    </w:p>
    <w:p w14:paraId="1E1869B0" w14:textId="77777777" w:rsidR="00710865" w:rsidRPr="00D910A1" w:rsidRDefault="00710865" w:rsidP="00710865">
      <w:pPr>
        <w:pStyle w:val="Heading3"/>
        <w:rPr>
          <w:lang w:val="en-US"/>
        </w:rPr>
      </w:pPr>
      <w:bookmarkStart w:id="217" w:name="_Toc61181777"/>
      <w:r w:rsidRPr="00D910A1">
        <w:rPr>
          <w:rFonts w:hint="eastAsia"/>
          <w:lang w:val="en-US" w:eastAsia="zh-CN"/>
        </w:rPr>
        <w:t>4.4.2</w:t>
      </w:r>
      <w:r w:rsidRPr="00D910A1">
        <w:tab/>
      </w:r>
      <w:r w:rsidRPr="00D910A1">
        <w:rPr>
          <w:rFonts w:hint="eastAsia"/>
          <w:lang w:val="en-US" w:eastAsia="zh-CN"/>
        </w:rPr>
        <w:t>Receiver exclusion band</w:t>
      </w:r>
      <w:bookmarkEnd w:id="214"/>
      <w:bookmarkEnd w:id="215"/>
      <w:bookmarkEnd w:id="216"/>
      <w:bookmarkEnd w:id="217"/>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18" w:name="_Toc20994236"/>
      <w:bookmarkStart w:id="219" w:name="_Toc29812095"/>
      <w:bookmarkStart w:id="220" w:name="_Toc37139283"/>
      <w:bookmarkStart w:id="221" w:name="_Toc37268287"/>
      <w:bookmarkStart w:id="222" w:name="_Toc37268381"/>
      <w:bookmarkStart w:id="223" w:name="_Toc45879591"/>
      <w:bookmarkStart w:id="224" w:name="_Toc52563685"/>
      <w:bookmarkStart w:id="225" w:name="_Toc52563780"/>
      <w:bookmarkStart w:id="226" w:name="_Toc52563873"/>
      <w:bookmarkStart w:id="227" w:name="_Toc61181778"/>
      <w:r w:rsidRPr="00D910A1">
        <w:t>4.</w:t>
      </w:r>
      <w:r w:rsidRPr="00D910A1">
        <w:rPr>
          <w:rFonts w:hint="eastAsia"/>
          <w:lang w:val="en-US" w:eastAsia="zh-CN"/>
        </w:rPr>
        <w:t>5</w:t>
      </w:r>
      <w:r w:rsidRPr="00D910A1">
        <w:tab/>
      </w:r>
      <w:r w:rsidRPr="00D910A1">
        <w:rPr>
          <w:rFonts w:hint="eastAsia"/>
        </w:rPr>
        <w:t>BS test configurations</w:t>
      </w:r>
      <w:bookmarkEnd w:id="218"/>
      <w:bookmarkEnd w:id="219"/>
      <w:bookmarkEnd w:id="220"/>
      <w:bookmarkEnd w:id="221"/>
      <w:bookmarkEnd w:id="222"/>
      <w:bookmarkEnd w:id="223"/>
      <w:bookmarkEnd w:id="224"/>
      <w:bookmarkEnd w:id="225"/>
      <w:bookmarkEnd w:id="226"/>
      <w:bookmarkEnd w:id="22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28" w:name="OLE_LINK352"/>
            <w:bookmarkStart w:id="22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28"/>
            <w:bookmarkEnd w:id="22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0A53CD">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ins w:id="230" w:author="Michal Szydelko" w:date="2021-05-11T20:50:00Z"/>
          <w:lang w:val="en-US"/>
        </w:rPr>
      </w:pPr>
    </w:p>
    <w:p w14:paraId="6A5396A8" w14:textId="153EE697" w:rsidR="00FB2438" w:rsidRPr="00D910A1" w:rsidRDefault="00FB2438" w:rsidP="00FB2438">
      <w:pPr>
        <w:pStyle w:val="Heading2"/>
        <w:rPr>
          <w:ins w:id="231" w:author="Michal Szydelko" w:date="2021-05-11T20:50:00Z"/>
        </w:rPr>
      </w:pPr>
      <w:ins w:id="232" w:author="Michal Szydelko" w:date="2021-05-11T20:50:00Z">
        <w:r w:rsidRPr="00D910A1">
          <w:t>4.</w:t>
        </w:r>
        <w:r>
          <w:rPr>
            <w:rFonts w:hint="eastAsia"/>
            <w:lang w:val="en-US" w:eastAsia="zh-CN"/>
          </w:rPr>
          <w:t>6</w:t>
        </w:r>
        <w:r w:rsidRPr="00D910A1">
          <w:tab/>
        </w:r>
        <w:r>
          <w:t xml:space="preserve">NR repeater </w:t>
        </w:r>
        <w:r w:rsidRPr="00D910A1">
          <w:rPr>
            <w:rFonts w:hint="eastAsia"/>
          </w:rPr>
          <w:t>test configurations</w:t>
        </w:r>
      </w:ins>
    </w:p>
    <w:p w14:paraId="02DCC3E3" w14:textId="399063F9" w:rsidR="00FB2438" w:rsidRPr="00D910A1" w:rsidRDefault="00FB2438" w:rsidP="00823707">
      <w:pPr>
        <w:rPr>
          <w:lang w:val="en-US"/>
        </w:rPr>
      </w:pPr>
      <w:ins w:id="233" w:author="Michal Szydelko" w:date="2021-05-11T20:50:00Z">
        <w:r>
          <w:rPr>
            <w:lang w:val="en-US"/>
          </w:rPr>
          <w:t>TBD</w:t>
        </w:r>
      </w:ins>
    </w:p>
    <w:p w14:paraId="1E186A19" w14:textId="77777777" w:rsidR="00823707" w:rsidRPr="00D910A1" w:rsidRDefault="00823707" w:rsidP="00823707">
      <w:pPr>
        <w:pStyle w:val="Heading1"/>
      </w:pPr>
      <w:bookmarkStart w:id="234" w:name="_Toc20994237"/>
      <w:bookmarkStart w:id="235" w:name="_Toc29812096"/>
      <w:bookmarkStart w:id="236" w:name="_Toc37139284"/>
      <w:bookmarkStart w:id="237" w:name="_Toc37268288"/>
      <w:bookmarkStart w:id="238" w:name="_Toc37268382"/>
      <w:bookmarkStart w:id="239" w:name="_Toc45879592"/>
      <w:bookmarkStart w:id="240" w:name="_Toc52563686"/>
      <w:bookmarkStart w:id="241" w:name="_Toc52563781"/>
      <w:bookmarkStart w:id="242" w:name="_Toc52563874"/>
      <w:bookmarkStart w:id="243" w:name="_Toc61181779"/>
      <w:r w:rsidRPr="00D910A1">
        <w:rPr>
          <w:rFonts w:hint="eastAsia"/>
          <w:lang w:val="en-US" w:eastAsia="zh-CN"/>
        </w:rPr>
        <w:t>5</w:t>
      </w:r>
      <w:r w:rsidRPr="00D910A1">
        <w:tab/>
      </w:r>
      <w:r w:rsidRPr="00D910A1">
        <w:rPr>
          <w:rFonts w:hint="eastAsia"/>
        </w:rPr>
        <w:t>Performance assessment</w:t>
      </w:r>
      <w:bookmarkEnd w:id="234"/>
      <w:bookmarkEnd w:id="235"/>
      <w:bookmarkEnd w:id="236"/>
      <w:bookmarkEnd w:id="237"/>
      <w:bookmarkEnd w:id="238"/>
      <w:bookmarkEnd w:id="239"/>
      <w:bookmarkEnd w:id="240"/>
      <w:bookmarkEnd w:id="241"/>
      <w:bookmarkEnd w:id="242"/>
      <w:bookmarkEnd w:id="243"/>
    </w:p>
    <w:p w14:paraId="1E186A1A" w14:textId="77777777" w:rsidR="00823707" w:rsidRPr="00D910A1" w:rsidRDefault="00823707" w:rsidP="00823707">
      <w:pPr>
        <w:pStyle w:val="Heading2"/>
      </w:pPr>
      <w:bookmarkStart w:id="244" w:name="_Toc20994238"/>
      <w:bookmarkStart w:id="245" w:name="_Toc29812097"/>
      <w:bookmarkStart w:id="246" w:name="_Toc37139285"/>
      <w:bookmarkStart w:id="247" w:name="_Toc37268289"/>
      <w:bookmarkStart w:id="248" w:name="_Toc37268383"/>
      <w:bookmarkStart w:id="249" w:name="_Toc45879593"/>
      <w:bookmarkStart w:id="250" w:name="_Toc52563687"/>
      <w:bookmarkStart w:id="251" w:name="_Toc52563782"/>
      <w:bookmarkStart w:id="252" w:name="_Toc52563875"/>
      <w:bookmarkStart w:id="253" w:name="_Toc61181780"/>
      <w:r w:rsidRPr="00D910A1">
        <w:rPr>
          <w:rFonts w:hint="eastAsia"/>
          <w:lang w:val="en-US" w:eastAsia="zh-CN"/>
        </w:rPr>
        <w:t>5</w:t>
      </w:r>
      <w:r w:rsidRPr="00D910A1">
        <w:t>.1</w:t>
      </w:r>
      <w:r w:rsidRPr="00D910A1">
        <w:tab/>
      </w:r>
      <w:r w:rsidRPr="00D910A1">
        <w:rPr>
          <w:lang w:val="en-US" w:eastAsia="zh-CN"/>
        </w:rPr>
        <w:t>General</w:t>
      </w:r>
      <w:bookmarkEnd w:id="244"/>
      <w:bookmarkEnd w:id="245"/>
      <w:bookmarkEnd w:id="246"/>
      <w:bookmarkEnd w:id="247"/>
      <w:bookmarkEnd w:id="248"/>
      <w:bookmarkEnd w:id="249"/>
      <w:bookmarkEnd w:id="250"/>
      <w:bookmarkEnd w:id="251"/>
      <w:bookmarkEnd w:id="252"/>
      <w:bookmarkEnd w:id="253"/>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5855DC20"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w:t>
      </w:r>
      <w:del w:id="254" w:author="Michal Szydelko" w:date="2021-05-11T21:16:00Z">
        <w:r w:rsidRPr="00D910A1" w:rsidDel="00FD77E7">
          <w:delText xml:space="preserve">BS </w:delText>
        </w:r>
      </w:del>
      <w:ins w:id="255" w:author="Michal Szydelko" w:date="2021-05-11T21:16:00Z">
        <w:r w:rsidR="00FD77E7">
          <w:t>EUT</w:t>
        </w:r>
        <w:r w:rsidR="00FD77E7" w:rsidRPr="00D910A1">
          <w:t xml:space="preserve"> </w:t>
        </w:r>
      </w:ins>
      <w:r w:rsidRPr="00D910A1">
        <w:t>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0A18482B" w:rsidR="00823707" w:rsidRPr="00D910A1" w:rsidRDefault="00823707" w:rsidP="00823707">
      <w:r w:rsidRPr="00D910A1">
        <w:t xml:space="preserve">Performance assessment of a BS </w:t>
      </w:r>
      <w:ins w:id="256" w:author="Michal Szydelko" w:date="2021-05-11T21:17:00Z">
        <w:r w:rsidR="00FD77E7">
          <w:t xml:space="preserve">or NR repeater </w:t>
        </w:r>
      </w:ins>
      <w:r w:rsidRPr="00D910A1">
        <w:t>with multiple enclosures may be done separately</w:t>
      </w:r>
      <w:del w:id="257" w:author="Michal Szydelko" w:date="2021-05-11T21:17:00Z">
        <w:r w:rsidRPr="00D910A1" w:rsidDel="00FD77E7">
          <w:delText xml:space="preserve"> for the BS part with the Radio digital unit and the Radio unit respectively</w:delText>
        </w:r>
      </w:del>
      <w:r w:rsidRPr="00D910A1">
        <w:t>,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58" w:name="_Toc20994239"/>
      <w:bookmarkStart w:id="259" w:name="_Toc29812098"/>
      <w:bookmarkStart w:id="260" w:name="_Toc37139286"/>
      <w:bookmarkStart w:id="261" w:name="_Toc37268290"/>
      <w:bookmarkStart w:id="262" w:name="_Toc37268384"/>
      <w:bookmarkStart w:id="263" w:name="_Toc45879594"/>
      <w:bookmarkStart w:id="264" w:name="_Toc52563688"/>
      <w:bookmarkStart w:id="265" w:name="_Toc52563783"/>
      <w:bookmarkStart w:id="266" w:name="_Toc52563876"/>
      <w:bookmarkStart w:id="267" w:name="_Toc61181781"/>
      <w:r w:rsidRPr="00D910A1">
        <w:rPr>
          <w:rFonts w:hint="eastAsia"/>
          <w:lang w:val="en-US" w:eastAsia="zh-CN"/>
        </w:rPr>
        <w:t>5</w:t>
      </w:r>
      <w:r w:rsidRPr="00D910A1">
        <w:t>.2</w:t>
      </w:r>
      <w:r w:rsidRPr="00D910A1">
        <w:tab/>
      </w:r>
      <w:r w:rsidRPr="00D910A1">
        <w:rPr>
          <w:rFonts w:hint="eastAsia"/>
        </w:rPr>
        <w:t>Assessment of throughput in Downlink</w:t>
      </w:r>
      <w:bookmarkEnd w:id="258"/>
      <w:bookmarkEnd w:id="259"/>
      <w:bookmarkEnd w:id="260"/>
      <w:bookmarkEnd w:id="261"/>
      <w:bookmarkEnd w:id="262"/>
      <w:bookmarkEnd w:id="263"/>
      <w:bookmarkEnd w:id="264"/>
      <w:bookmarkEnd w:id="265"/>
      <w:bookmarkEnd w:id="266"/>
      <w:bookmarkEnd w:id="267"/>
    </w:p>
    <w:p w14:paraId="1E186A27" w14:textId="6095490D"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w:t>
      </w:r>
      <w:ins w:id="268" w:author="Michal Szydelko" w:date="2021-05-11T21:18:00Z">
        <w:r w:rsidR="00FD77E7">
          <w:rPr>
            <w:rFonts w:cs="v4.2.0"/>
          </w:rPr>
          <w:t xml:space="preserve">e.g. </w:t>
        </w:r>
      </w:ins>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69" w:name="_Toc20994240"/>
      <w:bookmarkStart w:id="270" w:name="_Toc29812099"/>
      <w:bookmarkStart w:id="271" w:name="_Toc37139287"/>
      <w:bookmarkStart w:id="272" w:name="_Toc37268291"/>
      <w:bookmarkStart w:id="273" w:name="_Toc37268385"/>
      <w:bookmarkStart w:id="274" w:name="_Toc45879595"/>
      <w:bookmarkStart w:id="275" w:name="_Toc52563689"/>
      <w:bookmarkStart w:id="276" w:name="_Toc52563784"/>
      <w:bookmarkStart w:id="277" w:name="_Toc52563877"/>
      <w:bookmarkStart w:id="278" w:name="_Toc6118178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69"/>
      <w:bookmarkEnd w:id="270"/>
      <w:bookmarkEnd w:id="271"/>
      <w:bookmarkEnd w:id="272"/>
      <w:bookmarkEnd w:id="273"/>
      <w:bookmarkEnd w:id="274"/>
      <w:bookmarkEnd w:id="275"/>
      <w:bookmarkEnd w:id="276"/>
      <w:bookmarkEnd w:id="277"/>
      <w:bookmarkEnd w:id="278"/>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79" w:name="_Toc20994241"/>
      <w:bookmarkStart w:id="280" w:name="_Toc29812100"/>
      <w:bookmarkStart w:id="281" w:name="_Toc37139288"/>
      <w:bookmarkStart w:id="282" w:name="_Toc37268292"/>
      <w:bookmarkStart w:id="283" w:name="_Toc37268386"/>
      <w:bookmarkStart w:id="284" w:name="_Toc45879596"/>
      <w:bookmarkStart w:id="285" w:name="_Toc52563690"/>
      <w:bookmarkStart w:id="286" w:name="_Toc52563785"/>
      <w:bookmarkStart w:id="287" w:name="_Toc52563878"/>
      <w:bookmarkStart w:id="288" w:name="_Toc6118178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79"/>
      <w:bookmarkEnd w:id="280"/>
      <w:bookmarkEnd w:id="281"/>
      <w:bookmarkEnd w:id="282"/>
      <w:bookmarkEnd w:id="283"/>
      <w:bookmarkEnd w:id="284"/>
      <w:bookmarkEnd w:id="285"/>
      <w:bookmarkEnd w:id="286"/>
      <w:bookmarkEnd w:id="287"/>
      <w:bookmarkEnd w:id="288"/>
    </w:p>
    <w:p w14:paraId="1E186A2B" w14:textId="77777777" w:rsidR="00823707" w:rsidRDefault="00823707" w:rsidP="00823707">
      <w:pPr>
        <w:rPr>
          <w:ins w:id="289" w:author="Michal Szydelko" w:date="2021-05-11T20:56:00Z"/>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7F8FED27" w14:textId="4C6C8907" w:rsidR="00FB2438" w:rsidRPr="00774935" w:rsidRDefault="00FB2438" w:rsidP="00FB2438">
      <w:pPr>
        <w:pStyle w:val="Heading2"/>
        <w:rPr>
          <w:ins w:id="290" w:author="Michal Szydelko" w:date="2021-05-11T20:56:00Z"/>
          <w:lang w:eastAsia="en-GB"/>
        </w:rPr>
      </w:pPr>
      <w:bookmarkStart w:id="291" w:name="_Toc20994721"/>
      <w:ins w:id="292" w:author="Michal Szydelko" w:date="2021-05-11T20:56:00Z">
        <w:r w:rsidRPr="00774935">
          <w:rPr>
            <w:lang w:eastAsia="en-GB"/>
          </w:rPr>
          <w:t>5.5</w:t>
        </w:r>
        <w:r w:rsidRPr="00774935">
          <w:rPr>
            <w:lang w:eastAsia="en-GB"/>
          </w:rPr>
          <w:tab/>
        </w:r>
        <w:r>
          <w:rPr>
            <w:lang w:eastAsia="en-GB"/>
          </w:rPr>
          <w:t>NR r</w:t>
        </w:r>
        <w:r w:rsidRPr="00774935">
          <w:rPr>
            <w:lang w:eastAsia="en-GB"/>
          </w:rPr>
          <w:t>epeaters</w:t>
        </w:r>
        <w:bookmarkEnd w:id="291"/>
      </w:ins>
    </w:p>
    <w:p w14:paraId="4F89F903" w14:textId="7AD1B618" w:rsidR="00FB2438" w:rsidRPr="00774935" w:rsidRDefault="00FB2438" w:rsidP="00FB2438">
      <w:pPr>
        <w:rPr>
          <w:ins w:id="293" w:author="Michal Szydelko" w:date="2021-05-11T20:56:00Z"/>
          <w:rFonts w:cs="v4.2.0"/>
          <w:lang w:eastAsia="en-GB"/>
        </w:rPr>
      </w:pPr>
      <w:ins w:id="294" w:author="Michal Szydelko" w:date="2021-05-11T20:56:00Z">
        <w:r w:rsidRPr="00774935">
          <w:rPr>
            <w:rFonts w:cs="v4.2.0"/>
            <w:lang w:eastAsia="en-GB"/>
          </w:rPr>
          <w:t xml:space="preserve">The parameter used for assessment of performance of a </w:t>
        </w:r>
        <w:r>
          <w:rPr>
            <w:rFonts w:cs="v4.2.0"/>
            <w:lang w:eastAsia="en-GB"/>
          </w:rPr>
          <w:t xml:space="preserve">NR </w:t>
        </w:r>
        <w:r w:rsidRPr="00774935">
          <w:rPr>
            <w:rFonts w:cs="v4.2.0"/>
            <w:lang w:eastAsia="en-GB"/>
          </w:rPr>
          <w:t>repeater is the gain within the operating band.</w:t>
        </w:r>
      </w:ins>
    </w:p>
    <w:p w14:paraId="627678D5" w14:textId="77777777" w:rsidR="00FB2438" w:rsidRPr="00D910A1" w:rsidRDefault="00FB2438" w:rsidP="00823707">
      <w:pPr>
        <w:rPr>
          <w:rFonts w:cs="v4.2.0"/>
        </w:rPr>
      </w:pPr>
    </w:p>
    <w:p w14:paraId="1E186A2C" w14:textId="77777777" w:rsidR="00823707" w:rsidRPr="00D910A1" w:rsidRDefault="00823707" w:rsidP="00823707">
      <w:pPr>
        <w:pStyle w:val="Heading1"/>
      </w:pPr>
      <w:bookmarkStart w:id="295" w:name="_Toc20994242"/>
      <w:bookmarkStart w:id="296" w:name="_Toc29812101"/>
      <w:bookmarkStart w:id="297" w:name="_Toc37139289"/>
      <w:bookmarkStart w:id="298" w:name="_Toc37268293"/>
      <w:bookmarkStart w:id="299" w:name="_Toc37268387"/>
      <w:bookmarkStart w:id="300" w:name="_Toc45879597"/>
      <w:bookmarkStart w:id="301" w:name="_Toc52563691"/>
      <w:bookmarkStart w:id="302" w:name="_Toc52563786"/>
      <w:bookmarkStart w:id="303" w:name="_Toc52563879"/>
      <w:bookmarkStart w:id="304" w:name="_Toc61181784"/>
      <w:r w:rsidRPr="00D910A1">
        <w:rPr>
          <w:rFonts w:hint="eastAsia"/>
          <w:lang w:val="en-US" w:eastAsia="zh-CN"/>
        </w:rPr>
        <w:t>6</w:t>
      </w:r>
      <w:r w:rsidRPr="00D910A1">
        <w:tab/>
      </w:r>
      <w:r w:rsidRPr="00D910A1">
        <w:rPr>
          <w:rFonts w:hint="eastAsia"/>
        </w:rPr>
        <w:t>Performance criteria</w:t>
      </w:r>
      <w:bookmarkEnd w:id="295"/>
      <w:bookmarkEnd w:id="296"/>
      <w:bookmarkEnd w:id="297"/>
      <w:bookmarkEnd w:id="298"/>
      <w:bookmarkEnd w:id="299"/>
      <w:bookmarkEnd w:id="300"/>
      <w:bookmarkEnd w:id="301"/>
      <w:bookmarkEnd w:id="302"/>
      <w:bookmarkEnd w:id="303"/>
      <w:bookmarkEnd w:id="304"/>
    </w:p>
    <w:p w14:paraId="1E186A2D" w14:textId="77777777" w:rsidR="00823707" w:rsidRPr="00D910A1" w:rsidRDefault="00823707" w:rsidP="00823707">
      <w:pPr>
        <w:pStyle w:val="Heading2"/>
      </w:pPr>
      <w:bookmarkStart w:id="305" w:name="_Toc20994243"/>
      <w:bookmarkStart w:id="306" w:name="_Toc29812102"/>
      <w:bookmarkStart w:id="307" w:name="_Toc37139290"/>
      <w:bookmarkStart w:id="308" w:name="_Toc37268294"/>
      <w:bookmarkStart w:id="309" w:name="_Toc37268388"/>
      <w:bookmarkStart w:id="310" w:name="_Toc45879598"/>
      <w:bookmarkStart w:id="311" w:name="_Toc52563692"/>
      <w:bookmarkStart w:id="312" w:name="_Toc52563787"/>
      <w:bookmarkStart w:id="313" w:name="_Toc52563880"/>
      <w:bookmarkStart w:id="314" w:name="_Toc61181785"/>
      <w:r w:rsidRPr="00D910A1">
        <w:rPr>
          <w:rFonts w:hint="eastAsia"/>
          <w:lang w:val="en-US" w:eastAsia="zh-CN"/>
        </w:rPr>
        <w:t>6</w:t>
      </w:r>
      <w:r w:rsidRPr="00D910A1">
        <w:t>.1</w:t>
      </w:r>
      <w:r w:rsidRPr="00D910A1">
        <w:tab/>
      </w:r>
      <w:r w:rsidRPr="00D910A1">
        <w:rPr>
          <w:rFonts w:hint="eastAsia"/>
        </w:rPr>
        <w:t>Performance criteria for continuous phenomena for BS</w:t>
      </w:r>
      <w:bookmarkEnd w:id="305"/>
      <w:bookmarkEnd w:id="306"/>
      <w:bookmarkEnd w:id="307"/>
      <w:bookmarkEnd w:id="308"/>
      <w:bookmarkEnd w:id="309"/>
      <w:bookmarkEnd w:id="310"/>
      <w:bookmarkEnd w:id="311"/>
      <w:bookmarkEnd w:id="312"/>
      <w:bookmarkEnd w:id="313"/>
      <w:bookmarkEnd w:id="314"/>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15" w:name="_Toc20994244"/>
      <w:bookmarkStart w:id="316" w:name="_Toc29812103"/>
      <w:bookmarkStart w:id="317" w:name="_Toc37139291"/>
      <w:bookmarkStart w:id="318" w:name="_Toc37268295"/>
      <w:bookmarkStart w:id="319" w:name="_Toc37268389"/>
      <w:bookmarkStart w:id="320" w:name="_Toc45879599"/>
      <w:bookmarkStart w:id="321" w:name="_Toc52563693"/>
      <w:bookmarkStart w:id="322" w:name="_Toc52563788"/>
      <w:bookmarkStart w:id="323" w:name="_Toc52563881"/>
      <w:bookmarkStart w:id="324" w:name="_Toc61181786"/>
      <w:r w:rsidRPr="00D910A1">
        <w:rPr>
          <w:rFonts w:hint="eastAsia"/>
          <w:lang w:val="en-US" w:eastAsia="zh-CN"/>
        </w:rPr>
        <w:t>6</w:t>
      </w:r>
      <w:r w:rsidRPr="00D910A1">
        <w:t>.2</w:t>
      </w:r>
      <w:r w:rsidRPr="00D910A1">
        <w:tab/>
      </w:r>
      <w:r w:rsidRPr="00D910A1">
        <w:rPr>
          <w:rFonts w:hint="eastAsia"/>
        </w:rPr>
        <w:t>Performance criteria for transient phenomena for BS</w:t>
      </w:r>
      <w:bookmarkEnd w:id="315"/>
      <w:bookmarkEnd w:id="316"/>
      <w:bookmarkEnd w:id="317"/>
      <w:bookmarkEnd w:id="318"/>
      <w:bookmarkEnd w:id="319"/>
      <w:bookmarkEnd w:id="320"/>
      <w:bookmarkEnd w:id="321"/>
      <w:bookmarkEnd w:id="322"/>
      <w:bookmarkEnd w:id="323"/>
      <w:bookmarkEnd w:id="324"/>
    </w:p>
    <w:p w14:paraId="1E186A77" w14:textId="77777777"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14:paraId="1E186A78" w14:textId="77777777"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14:paraId="1E186A79" w14:textId="77777777"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14:paraId="1E186A7A" w14:textId="77777777"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14:paraId="1E186A80" w14:textId="77777777" w:rsidTr="00456274">
        <w:trPr>
          <w:jc w:val="center"/>
        </w:trPr>
        <w:tc>
          <w:tcPr>
            <w:tcW w:w="1878" w:type="dxa"/>
          </w:tcPr>
          <w:p w14:paraId="1E186A7B" w14:textId="77777777"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14:paraId="1E186A7C" w14:textId="77777777" w:rsidR="00823707" w:rsidRPr="00D910A1" w:rsidRDefault="00823707" w:rsidP="00456274">
            <w:pPr>
              <w:pStyle w:val="TAH"/>
              <w:rPr>
                <w:rFonts w:cs="v4.2.0"/>
              </w:rPr>
            </w:pPr>
            <w:r w:rsidRPr="00D910A1">
              <w:rPr>
                <w:rFonts w:cs="Arial"/>
              </w:rPr>
              <w:t>Sub-carrier spacing (kHz)</w:t>
            </w:r>
          </w:p>
        </w:tc>
        <w:tc>
          <w:tcPr>
            <w:tcW w:w="2218" w:type="dxa"/>
          </w:tcPr>
          <w:p w14:paraId="1E186A7D" w14:textId="77777777"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14:paraId="1E186A7E" w14:textId="77777777"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7F" w14:textId="77777777" w:rsidR="00823707" w:rsidRPr="00D910A1" w:rsidRDefault="00823707" w:rsidP="00456274">
            <w:pPr>
              <w:pStyle w:val="TAH"/>
              <w:rPr>
                <w:rFonts w:cs="v4.2.0"/>
              </w:rPr>
            </w:pPr>
            <w:r w:rsidRPr="00D910A1">
              <w:rPr>
                <w:rFonts w:cs="v4.2.0"/>
              </w:rPr>
              <w:t>(Note 1, Note 2)</w:t>
            </w:r>
          </w:p>
        </w:tc>
      </w:tr>
      <w:tr w:rsidR="00456274" w:rsidRPr="00D910A1" w14:paraId="1E186A86" w14:textId="77777777" w:rsidTr="00456274">
        <w:trPr>
          <w:trHeight w:val="399"/>
          <w:jc w:val="center"/>
        </w:trPr>
        <w:tc>
          <w:tcPr>
            <w:tcW w:w="1878" w:type="dxa"/>
          </w:tcPr>
          <w:p w14:paraId="1E186A81" w14:textId="77777777" w:rsidR="00456274" w:rsidRPr="00D910A1" w:rsidRDefault="00456274" w:rsidP="00456274">
            <w:pPr>
              <w:pStyle w:val="TAC"/>
              <w:rPr>
                <w:rFonts w:cs="Arial"/>
                <w:bCs/>
                <w:lang w:val="en-US"/>
              </w:rPr>
            </w:pPr>
            <w:r w:rsidRPr="00D910A1">
              <w:rPr>
                <w:rFonts w:cs="Arial"/>
              </w:rPr>
              <w:t>5, 10, 15</w:t>
            </w:r>
          </w:p>
        </w:tc>
        <w:tc>
          <w:tcPr>
            <w:tcW w:w="1176" w:type="dxa"/>
          </w:tcPr>
          <w:p w14:paraId="1E186A8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83"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14:paraId="1E186A84" w14:textId="77777777" w:rsidR="00456274" w:rsidRPr="00D910A1" w:rsidRDefault="00456274" w:rsidP="00456274">
            <w:pPr>
              <w:pStyle w:val="TAC"/>
              <w:rPr>
                <w:rFonts w:cs="Arial"/>
              </w:rPr>
            </w:pPr>
            <w:r w:rsidRPr="00D910A1">
              <w:rPr>
                <w:rFonts w:cs="Arial"/>
              </w:rPr>
              <w:t>Throughput &lt; 95 % temporarily,</w:t>
            </w:r>
          </w:p>
          <w:p w14:paraId="1E186A85"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8B" w14:textId="77777777" w:rsidTr="00456274">
        <w:trPr>
          <w:jc w:val="center"/>
        </w:trPr>
        <w:tc>
          <w:tcPr>
            <w:tcW w:w="1878" w:type="dxa"/>
          </w:tcPr>
          <w:p w14:paraId="1E186A87"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8"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89"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A"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90" w14:textId="77777777" w:rsidTr="00456274">
        <w:trPr>
          <w:jc w:val="center"/>
        </w:trPr>
        <w:tc>
          <w:tcPr>
            <w:tcW w:w="1878" w:type="dxa"/>
          </w:tcPr>
          <w:p w14:paraId="1E186A8C"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D"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8E"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F" w14:textId="77777777" w:rsidR="00456274" w:rsidRPr="00D910A1" w:rsidRDefault="00456274" w:rsidP="00456274">
            <w:pPr>
              <w:pStyle w:val="TAC"/>
              <w:rPr>
                <w:rFonts w:cs="Arial"/>
              </w:rPr>
            </w:pPr>
          </w:p>
        </w:tc>
      </w:tr>
      <w:tr w:rsidR="00456274" w:rsidRPr="00D910A1" w14:paraId="1E186A95" w14:textId="77777777" w:rsidTr="00456274">
        <w:trPr>
          <w:jc w:val="center"/>
        </w:trPr>
        <w:tc>
          <w:tcPr>
            <w:tcW w:w="1878" w:type="dxa"/>
          </w:tcPr>
          <w:p w14:paraId="1E186A91" w14:textId="77777777" w:rsidR="00456274" w:rsidRPr="00D910A1" w:rsidRDefault="00456274" w:rsidP="00456274">
            <w:pPr>
              <w:pStyle w:val="TAC"/>
              <w:rPr>
                <w:rFonts w:cs="Arial"/>
                <w:bCs/>
                <w:lang w:val="en-US"/>
              </w:rPr>
            </w:pPr>
            <w:r w:rsidRPr="00D910A1">
              <w:rPr>
                <w:rFonts w:cs="Arial"/>
              </w:rPr>
              <w:t>20, 25, 30, 40, 50</w:t>
            </w:r>
          </w:p>
        </w:tc>
        <w:tc>
          <w:tcPr>
            <w:tcW w:w="1176" w:type="dxa"/>
          </w:tcPr>
          <w:p w14:paraId="1E186A9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93"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4" w14:textId="77777777" w:rsidR="00456274" w:rsidRPr="00D910A1" w:rsidRDefault="00456274" w:rsidP="00456274">
            <w:pPr>
              <w:pStyle w:val="TAC"/>
              <w:rPr>
                <w:rFonts w:cs="Arial"/>
              </w:rPr>
            </w:pPr>
          </w:p>
        </w:tc>
      </w:tr>
      <w:tr w:rsidR="00456274" w:rsidRPr="00D910A1" w14:paraId="1E186A9A" w14:textId="77777777" w:rsidTr="00456274">
        <w:trPr>
          <w:jc w:val="center"/>
        </w:trPr>
        <w:tc>
          <w:tcPr>
            <w:tcW w:w="1878" w:type="dxa"/>
          </w:tcPr>
          <w:p w14:paraId="1E186A96"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7"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98"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9" w14:textId="77777777" w:rsidR="00456274" w:rsidRPr="00D910A1" w:rsidRDefault="00456274" w:rsidP="00456274">
            <w:pPr>
              <w:pStyle w:val="TAC"/>
              <w:rPr>
                <w:rFonts w:cs="Arial"/>
              </w:rPr>
            </w:pPr>
          </w:p>
        </w:tc>
      </w:tr>
      <w:tr w:rsidR="00456274" w:rsidRPr="00D910A1" w14:paraId="1E186A9F" w14:textId="77777777" w:rsidTr="00456274">
        <w:trPr>
          <w:jc w:val="center"/>
        </w:trPr>
        <w:tc>
          <w:tcPr>
            <w:tcW w:w="1878" w:type="dxa"/>
          </w:tcPr>
          <w:p w14:paraId="1E186A9B"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C"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9D"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14:paraId="1E186A9E" w14:textId="77777777" w:rsidR="00456274" w:rsidRPr="00D910A1" w:rsidRDefault="00456274" w:rsidP="00456274">
            <w:pPr>
              <w:pStyle w:val="TAC"/>
              <w:rPr>
                <w:rFonts w:cs="Arial"/>
              </w:rPr>
            </w:pPr>
          </w:p>
        </w:tc>
      </w:tr>
      <w:tr w:rsidR="00823707" w:rsidRPr="00D910A1" w14:paraId="1E186AA2" w14:textId="77777777" w:rsidTr="00406546">
        <w:trPr>
          <w:jc w:val="center"/>
        </w:trPr>
        <w:tc>
          <w:tcPr>
            <w:tcW w:w="8089" w:type="dxa"/>
            <w:gridSpan w:val="4"/>
            <w:vAlign w:val="center"/>
          </w:tcPr>
          <w:p w14:paraId="1E186AA0"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A1"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A3" w14:textId="77777777" w:rsidR="00823707" w:rsidRPr="00D910A1" w:rsidRDefault="00823707" w:rsidP="00823707">
      <w:pPr>
        <w:rPr>
          <w:lang w:eastAsia="zh-CN"/>
        </w:rPr>
      </w:pPr>
    </w:p>
    <w:p w14:paraId="1E186AA4" w14:textId="77777777"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14:paraId="1E186AAA" w14:textId="77777777" w:rsidTr="00456274">
        <w:trPr>
          <w:jc w:val="center"/>
        </w:trPr>
        <w:tc>
          <w:tcPr>
            <w:tcW w:w="1878" w:type="dxa"/>
          </w:tcPr>
          <w:p w14:paraId="1E186AA5" w14:textId="77777777"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14:paraId="1E186AA6" w14:textId="77777777" w:rsidR="00823707" w:rsidRPr="00D910A1" w:rsidRDefault="00823707" w:rsidP="00456274">
            <w:pPr>
              <w:pStyle w:val="TAH"/>
              <w:rPr>
                <w:rFonts w:cs="v4.2.0"/>
              </w:rPr>
            </w:pPr>
            <w:r w:rsidRPr="00D910A1">
              <w:rPr>
                <w:rFonts w:cs="Arial"/>
              </w:rPr>
              <w:t>Sub-carrier spacing (kHz)</w:t>
            </w:r>
          </w:p>
        </w:tc>
        <w:tc>
          <w:tcPr>
            <w:tcW w:w="1992" w:type="dxa"/>
          </w:tcPr>
          <w:p w14:paraId="1E186AA7" w14:textId="77777777"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14:paraId="1E186AA8" w14:textId="77777777"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A9" w14:textId="77777777" w:rsidR="00823707" w:rsidRPr="00D910A1" w:rsidRDefault="00823707" w:rsidP="00456274">
            <w:pPr>
              <w:pStyle w:val="TAH"/>
              <w:rPr>
                <w:rFonts w:cs="v4.2.0"/>
              </w:rPr>
            </w:pPr>
            <w:r w:rsidRPr="00D910A1">
              <w:rPr>
                <w:rFonts w:cs="v4.2.0"/>
              </w:rPr>
              <w:t>(Note 1, Note 2)</w:t>
            </w:r>
          </w:p>
        </w:tc>
      </w:tr>
      <w:tr w:rsidR="00456274" w:rsidRPr="00D910A1" w14:paraId="1E186AB0" w14:textId="77777777" w:rsidTr="00456274">
        <w:trPr>
          <w:trHeight w:val="399"/>
          <w:jc w:val="center"/>
        </w:trPr>
        <w:tc>
          <w:tcPr>
            <w:tcW w:w="1878" w:type="dxa"/>
          </w:tcPr>
          <w:p w14:paraId="1E186AAB" w14:textId="77777777" w:rsidR="00456274" w:rsidRPr="00D910A1" w:rsidRDefault="00456274" w:rsidP="00456274">
            <w:pPr>
              <w:pStyle w:val="TAC"/>
              <w:rPr>
                <w:rFonts w:cs="Arial"/>
                <w:bCs/>
                <w:lang w:val="en-US"/>
              </w:rPr>
            </w:pPr>
            <w:r w:rsidRPr="00D910A1">
              <w:t>50, 100, 200</w:t>
            </w:r>
          </w:p>
        </w:tc>
        <w:tc>
          <w:tcPr>
            <w:tcW w:w="1412" w:type="dxa"/>
          </w:tcPr>
          <w:p w14:paraId="1E186AAC" w14:textId="77777777" w:rsidR="00456274" w:rsidRPr="00D910A1" w:rsidRDefault="00456274" w:rsidP="00456274">
            <w:pPr>
              <w:pStyle w:val="TAC"/>
              <w:rPr>
                <w:rFonts w:cs="Arial"/>
                <w:bCs/>
                <w:lang w:val="en-US" w:eastAsia="zh-CN"/>
              </w:rPr>
            </w:pPr>
            <w:r w:rsidRPr="00D910A1">
              <w:t>60</w:t>
            </w:r>
          </w:p>
        </w:tc>
        <w:tc>
          <w:tcPr>
            <w:tcW w:w="1992" w:type="dxa"/>
          </w:tcPr>
          <w:p w14:paraId="1E186AAD"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14:paraId="1E186AAE" w14:textId="77777777" w:rsidR="00456274" w:rsidRPr="00D910A1" w:rsidRDefault="00456274" w:rsidP="00456274">
            <w:pPr>
              <w:pStyle w:val="TAC"/>
              <w:rPr>
                <w:rFonts w:cs="Arial"/>
              </w:rPr>
            </w:pPr>
            <w:r w:rsidRPr="00D910A1">
              <w:rPr>
                <w:rFonts w:cs="Arial"/>
              </w:rPr>
              <w:t>Throughput &lt; 95 % temporarily,</w:t>
            </w:r>
          </w:p>
          <w:p w14:paraId="1E186AAF"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B5" w14:textId="77777777" w:rsidTr="00456274">
        <w:trPr>
          <w:jc w:val="center"/>
        </w:trPr>
        <w:tc>
          <w:tcPr>
            <w:tcW w:w="1878" w:type="dxa"/>
          </w:tcPr>
          <w:p w14:paraId="1E186AB1" w14:textId="77777777" w:rsidR="00456274" w:rsidRPr="00D910A1" w:rsidRDefault="00456274" w:rsidP="00456274">
            <w:pPr>
              <w:pStyle w:val="TAC"/>
              <w:ind w:left="568" w:hanging="284"/>
              <w:rPr>
                <w:rFonts w:cs="Arial"/>
                <w:bCs/>
                <w:lang w:val="en-US"/>
              </w:rPr>
            </w:pPr>
            <w:r w:rsidRPr="00D910A1">
              <w:t>50</w:t>
            </w:r>
          </w:p>
        </w:tc>
        <w:tc>
          <w:tcPr>
            <w:tcW w:w="1412" w:type="dxa"/>
          </w:tcPr>
          <w:p w14:paraId="1E186AB2" w14:textId="77777777" w:rsidR="00456274" w:rsidRPr="00D910A1" w:rsidRDefault="00456274" w:rsidP="00456274">
            <w:pPr>
              <w:pStyle w:val="TAC"/>
              <w:ind w:left="568" w:hanging="284"/>
              <w:rPr>
                <w:rFonts w:cs="Arial"/>
                <w:bCs/>
                <w:lang w:val="en-US" w:eastAsia="zh-CN"/>
              </w:rPr>
            </w:pPr>
            <w:r w:rsidRPr="00D910A1">
              <w:t>120</w:t>
            </w:r>
          </w:p>
        </w:tc>
        <w:tc>
          <w:tcPr>
            <w:tcW w:w="1992" w:type="dxa"/>
          </w:tcPr>
          <w:p w14:paraId="1E186AB3"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14:paraId="1E186AB4"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BA" w14:textId="77777777" w:rsidTr="00456274">
        <w:trPr>
          <w:trHeight w:val="391"/>
          <w:jc w:val="center"/>
        </w:trPr>
        <w:tc>
          <w:tcPr>
            <w:tcW w:w="1878" w:type="dxa"/>
          </w:tcPr>
          <w:p w14:paraId="1E186AB6" w14:textId="77777777" w:rsidR="00456274" w:rsidRPr="00D910A1" w:rsidRDefault="00456274" w:rsidP="00456274">
            <w:pPr>
              <w:pStyle w:val="TAC"/>
              <w:rPr>
                <w:rFonts w:cs="Arial"/>
                <w:bCs/>
                <w:lang w:val="en-US"/>
              </w:rPr>
            </w:pPr>
            <w:r w:rsidRPr="00D910A1">
              <w:t>100, 200, 400</w:t>
            </w:r>
          </w:p>
        </w:tc>
        <w:tc>
          <w:tcPr>
            <w:tcW w:w="1412" w:type="dxa"/>
          </w:tcPr>
          <w:p w14:paraId="1E186AB7" w14:textId="77777777" w:rsidR="00456274" w:rsidRPr="00D910A1" w:rsidRDefault="00456274" w:rsidP="00456274">
            <w:pPr>
              <w:pStyle w:val="TAC"/>
              <w:rPr>
                <w:rFonts w:cs="Arial"/>
                <w:bCs/>
                <w:lang w:val="en-US" w:eastAsia="zh-CN"/>
              </w:rPr>
            </w:pPr>
            <w:r w:rsidRPr="00D910A1">
              <w:t>120</w:t>
            </w:r>
          </w:p>
        </w:tc>
        <w:tc>
          <w:tcPr>
            <w:tcW w:w="1992" w:type="dxa"/>
          </w:tcPr>
          <w:p w14:paraId="1E186AB8"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14:paraId="1E186AB9" w14:textId="77777777" w:rsidR="00456274" w:rsidRPr="00D910A1" w:rsidRDefault="00456274" w:rsidP="00456274">
            <w:pPr>
              <w:pStyle w:val="TAC"/>
              <w:rPr>
                <w:rFonts w:cs="Arial"/>
              </w:rPr>
            </w:pPr>
          </w:p>
        </w:tc>
      </w:tr>
      <w:tr w:rsidR="00823707" w:rsidRPr="00D910A1" w14:paraId="1E186ABD" w14:textId="77777777" w:rsidTr="00406546">
        <w:trPr>
          <w:jc w:val="center"/>
        </w:trPr>
        <w:tc>
          <w:tcPr>
            <w:tcW w:w="8089" w:type="dxa"/>
            <w:gridSpan w:val="4"/>
          </w:tcPr>
          <w:p w14:paraId="1E186ABB"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BC"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25" w:name="_Toc20994245"/>
      <w:bookmarkStart w:id="326" w:name="_Toc29812104"/>
      <w:bookmarkStart w:id="327" w:name="_Toc37139292"/>
      <w:bookmarkStart w:id="328" w:name="_Toc37268296"/>
      <w:bookmarkStart w:id="329" w:name="_Toc37268390"/>
      <w:bookmarkStart w:id="330" w:name="_Toc45879600"/>
      <w:bookmarkStart w:id="331" w:name="_Toc52563694"/>
      <w:bookmarkStart w:id="332" w:name="_Toc52563789"/>
      <w:bookmarkStart w:id="333" w:name="_Toc52563882"/>
      <w:bookmarkStart w:id="334" w:name="_Toc6118178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25"/>
      <w:bookmarkEnd w:id="326"/>
      <w:bookmarkEnd w:id="327"/>
      <w:bookmarkEnd w:id="328"/>
      <w:bookmarkEnd w:id="329"/>
      <w:bookmarkEnd w:id="330"/>
      <w:bookmarkEnd w:id="331"/>
      <w:bookmarkEnd w:id="332"/>
      <w:bookmarkEnd w:id="333"/>
      <w:bookmarkEnd w:id="334"/>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35" w:name="_Toc20994246"/>
      <w:bookmarkStart w:id="336" w:name="_Toc29812105"/>
      <w:bookmarkStart w:id="337" w:name="_Toc37139293"/>
      <w:bookmarkStart w:id="338" w:name="_Toc37268297"/>
      <w:bookmarkStart w:id="339" w:name="_Toc37268391"/>
      <w:bookmarkStart w:id="340" w:name="_Toc45879601"/>
      <w:bookmarkStart w:id="341" w:name="_Toc52563695"/>
      <w:bookmarkStart w:id="342" w:name="_Toc52563790"/>
      <w:bookmarkStart w:id="343" w:name="_Toc52563883"/>
      <w:bookmarkStart w:id="344" w:name="_Toc6118178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35"/>
      <w:bookmarkEnd w:id="336"/>
      <w:bookmarkEnd w:id="337"/>
      <w:bookmarkEnd w:id="338"/>
      <w:bookmarkEnd w:id="339"/>
      <w:bookmarkEnd w:id="340"/>
      <w:bookmarkEnd w:id="341"/>
      <w:bookmarkEnd w:id="342"/>
      <w:bookmarkEnd w:id="343"/>
      <w:bookmarkEnd w:id="344"/>
    </w:p>
    <w:p w14:paraId="1E186AC2" w14:textId="77777777" w:rsidR="00823707" w:rsidRDefault="00823707" w:rsidP="00823707">
      <w:pPr>
        <w:rPr>
          <w:ins w:id="345" w:author="Michal Szydelko" w:date="2021-05-11T20:57:00Z"/>
        </w:rPr>
      </w:pPr>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0D6FD48F" w14:textId="77777777" w:rsidR="00FB2438" w:rsidRPr="00774935" w:rsidRDefault="00FB2438" w:rsidP="00FB2438">
      <w:pPr>
        <w:pStyle w:val="Heading2"/>
        <w:rPr>
          <w:ins w:id="346" w:author="Michal Szydelko" w:date="2021-05-11T20:57:00Z"/>
          <w:lang w:eastAsia="en-GB"/>
        </w:rPr>
      </w:pPr>
      <w:bookmarkStart w:id="347" w:name="_Toc20994727"/>
      <w:ins w:id="348" w:author="Michal Szydelko" w:date="2021-05-11T20:57:00Z">
        <w:r w:rsidRPr="00774935">
          <w:rPr>
            <w:lang w:eastAsia="en-GB"/>
          </w:rPr>
          <w:t>6.5</w:t>
        </w:r>
        <w:r w:rsidRPr="00774935">
          <w:rPr>
            <w:lang w:eastAsia="en-GB"/>
          </w:rPr>
          <w:tab/>
          <w:t>Performance criteria for continuous phenomena for repeaters</w:t>
        </w:r>
        <w:bookmarkEnd w:id="347"/>
      </w:ins>
    </w:p>
    <w:p w14:paraId="163A26A0" w14:textId="77777777" w:rsidR="00FB2438" w:rsidRPr="00774935" w:rsidRDefault="00FB2438" w:rsidP="00FB2438">
      <w:pPr>
        <w:rPr>
          <w:ins w:id="349" w:author="Michal Szydelko" w:date="2021-05-11T20:57:00Z"/>
          <w:rFonts w:cs="v4.2.0"/>
          <w:lang w:eastAsia="en-GB"/>
        </w:rPr>
      </w:pPr>
      <w:ins w:id="350" w:author="Michal Szydelko" w:date="2021-05-11T20:57:00Z">
        <w:r w:rsidRPr="0077493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p>
    <w:p w14:paraId="4FE89633" w14:textId="77777777" w:rsidR="00FB2438" w:rsidRPr="00774935" w:rsidRDefault="00FB2438" w:rsidP="00FB2438">
      <w:pPr>
        <w:pStyle w:val="Heading2"/>
        <w:rPr>
          <w:ins w:id="351" w:author="Michal Szydelko" w:date="2021-05-11T20:57:00Z"/>
          <w:lang w:eastAsia="en-GB"/>
        </w:rPr>
      </w:pPr>
      <w:bookmarkStart w:id="352" w:name="_Toc20994728"/>
      <w:ins w:id="353" w:author="Michal Szydelko" w:date="2021-05-11T20:57:00Z">
        <w:r w:rsidRPr="00774935">
          <w:rPr>
            <w:lang w:eastAsia="en-GB"/>
          </w:rPr>
          <w:t>6.6</w:t>
        </w:r>
        <w:r w:rsidRPr="00774935">
          <w:rPr>
            <w:lang w:eastAsia="en-GB"/>
          </w:rPr>
          <w:tab/>
          <w:t>Performance criteria for transient phenomena for repeaters</w:t>
        </w:r>
        <w:bookmarkEnd w:id="352"/>
      </w:ins>
    </w:p>
    <w:p w14:paraId="28D706B5" w14:textId="77777777" w:rsidR="00FB2438" w:rsidRPr="00774935" w:rsidRDefault="00FB2438" w:rsidP="00FB2438">
      <w:pPr>
        <w:rPr>
          <w:ins w:id="354" w:author="Michal Szydelko" w:date="2021-05-11T20:57:00Z"/>
          <w:rFonts w:cs="v4.2.0"/>
          <w:lang w:eastAsia="en-GB"/>
        </w:rPr>
      </w:pPr>
      <w:ins w:id="355" w:author="Michal Szydelko" w:date="2021-05-11T20:57:00Z">
        <w:r w:rsidRPr="0077493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ins>
    </w:p>
    <w:p w14:paraId="1B2FA23E" w14:textId="5C2921F9" w:rsidR="00FB2438" w:rsidRPr="00D910A1" w:rsidDel="00FB2438" w:rsidRDefault="00FB2438" w:rsidP="00823707">
      <w:pPr>
        <w:rPr>
          <w:del w:id="356" w:author="Michal Szydelko" w:date="2021-05-11T20:57:00Z"/>
        </w:rPr>
      </w:pPr>
    </w:p>
    <w:p w14:paraId="1E186AC3" w14:textId="77777777" w:rsidR="00823707" w:rsidRPr="00D910A1" w:rsidRDefault="00823707" w:rsidP="00823707">
      <w:pPr>
        <w:pStyle w:val="Heading1"/>
      </w:pPr>
      <w:bookmarkStart w:id="357" w:name="_Toc20994247"/>
      <w:bookmarkStart w:id="358" w:name="_Toc29812106"/>
      <w:bookmarkStart w:id="359" w:name="_Toc37139294"/>
      <w:bookmarkStart w:id="360" w:name="_Toc37268298"/>
      <w:bookmarkStart w:id="361" w:name="_Toc37268392"/>
      <w:bookmarkStart w:id="362" w:name="_Toc45879602"/>
      <w:bookmarkStart w:id="363" w:name="_Toc52563696"/>
      <w:bookmarkStart w:id="364" w:name="_Toc52563791"/>
      <w:bookmarkStart w:id="365" w:name="_Toc52563884"/>
      <w:bookmarkStart w:id="366" w:name="_Toc61181789"/>
      <w:r w:rsidRPr="00D910A1">
        <w:rPr>
          <w:rFonts w:hint="eastAsia"/>
          <w:lang w:val="en-US" w:eastAsia="zh-CN"/>
        </w:rPr>
        <w:t>7</w:t>
      </w:r>
      <w:r w:rsidRPr="00D910A1">
        <w:tab/>
      </w:r>
      <w:r w:rsidRPr="00D910A1">
        <w:rPr>
          <w:rFonts w:hint="eastAsia"/>
        </w:rPr>
        <w:t>Applicability overview</w:t>
      </w:r>
      <w:bookmarkEnd w:id="357"/>
      <w:bookmarkEnd w:id="358"/>
      <w:bookmarkEnd w:id="359"/>
      <w:bookmarkEnd w:id="360"/>
      <w:bookmarkEnd w:id="361"/>
      <w:bookmarkEnd w:id="362"/>
      <w:bookmarkEnd w:id="363"/>
      <w:bookmarkEnd w:id="364"/>
      <w:bookmarkEnd w:id="365"/>
      <w:bookmarkEnd w:id="366"/>
    </w:p>
    <w:p w14:paraId="1E186AC4" w14:textId="77777777" w:rsidR="00823707" w:rsidRPr="00D910A1" w:rsidRDefault="00823707" w:rsidP="00823707">
      <w:pPr>
        <w:pStyle w:val="Heading2"/>
      </w:pPr>
      <w:bookmarkStart w:id="367" w:name="_Toc20994248"/>
      <w:bookmarkStart w:id="368" w:name="_Toc29812107"/>
      <w:bookmarkStart w:id="369" w:name="_Toc37139295"/>
      <w:bookmarkStart w:id="370" w:name="_Toc37268299"/>
      <w:bookmarkStart w:id="371" w:name="_Toc37268393"/>
      <w:bookmarkStart w:id="372" w:name="_Toc45879603"/>
      <w:bookmarkStart w:id="373" w:name="_Toc52563697"/>
      <w:bookmarkStart w:id="374" w:name="_Toc52563792"/>
      <w:bookmarkStart w:id="375" w:name="_Toc52563885"/>
      <w:bookmarkStart w:id="376" w:name="_Toc61181790"/>
      <w:r w:rsidRPr="00D910A1">
        <w:rPr>
          <w:rFonts w:hint="eastAsia"/>
          <w:lang w:val="en-US" w:eastAsia="zh-CN"/>
        </w:rPr>
        <w:t>7</w:t>
      </w:r>
      <w:r w:rsidRPr="00D910A1">
        <w:t>.1</w:t>
      </w:r>
      <w:r w:rsidRPr="00D910A1">
        <w:tab/>
      </w:r>
      <w:r w:rsidRPr="00D910A1">
        <w:rPr>
          <w:rFonts w:hint="eastAsia"/>
          <w:lang w:val="en-US" w:eastAsia="zh-CN"/>
        </w:rPr>
        <w:t>Emission</w:t>
      </w:r>
      <w:bookmarkEnd w:id="367"/>
      <w:bookmarkEnd w:id="368"/>
      <w:bookmarkEnd w:id="369"/>
      <w:bookmarkEnd w:id="370"/>
      <w:bookmarkEnd w:id="371"/>
      <w:bookmarkEnd w:id="372"/>
      <w:bookmarkEnd w:id="373"/>
      <w:bookmarkEnd w:id="374"/>
      <w:bookmarkEnd w:id="375"/>
      <w:bookmarkEnd w:id="376"/>
    </w:p>
    <w:p w14:paraId="1E186AC5" w14:textId="77777777" w:rsidR="00823707" w:rsidRPr="00D910A1" w:rsidRDefault="00823707" w:rsidP="00823707">
      <w:pPr>
        <w:pStyle w:val="TH"/>
      </w:pPr>
      <w:r w:rsidRPr="00D910A1">
        <w:t>Table 7.1-1: Emission requirements applicability</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1131"/>
        <w:gridCol w:w="3169"/>
        <w:tblGridChange w:id="377">
          <w:tblGrid>
            <w:gridCol w:w="1669"/>
            <w:gridCol w:w="1726"/>
            <w:gridCol w:w="1118"/>
            <w:gridCol w:w="1044"/>
            <w:gridCol w:w="1131"/>
            <w:gridCol w:w="1131"/>
            <w:gridCol w:w="3169"/>
          </w:tblGrid>
        </w:tblGridChange>
      </w:tblGrid>
      <w:tr w:rsidR="00FB2438" w:rsidRPr="00D910A1" w14:paraId="1E186ACD" w14:textId="77777777" w:rsidTr="000A53CD">
        <w:trPr>
          <w:cantSplit/>
          <w:jc w:val="center"/>
        </w:trPr>
        <w:tc>
          <w:tcPr>
            <w:tcW w:w="1669" w:type="dxa"/>
            <w:tcBorders>
              <w:bottom w:val="nil"/>
            </w:tcBorders>
            <w:shd w:val="clear" w:color="auto" w:fill="auto"/>
          </w:tcPr>
          <w:p w14:paraId="1E186AC6" w14:textId="77777777" w:rsidR="00FB2438" w:rsidRPr="00D910A1" w:rsidRDefault="00FB2438" w:rsidP="00456274">
            <w:pPr>
              <w:pStyle w:val="TAH"/>
            </w:pPr>
            <w:r w:rsidRPr="00D910A1">
              <w:t>Phenomenon</w:t>
            </w:r>
          </w:p>
        </w:tc>
        <w:tc>
          <w:tcPr>
            <w:tcW w:w="1726" w:type="dxa"/>
            <w:tcBorders>
              <w:bottom w:val="nil"/>
            </w:tcBorders>
            <w:shd w:val="clear" w:color="auto" w:fill="auto"/>
          </w:tcPr>
          <w:p w14:paraId="1E186AC7" w14:textId="77777777" w:rsidR="00FB2438" w:rsidRPr="00D910A1" w:rsidRDefault="00FB2438" w:rsidP="00456274">
            <w:pPr>
              <w:pStyle w:val="TAH"/>
            </w:pPr>
            <w:r w:rsidRPr="00D910A1">
              <w:t>Application</w:t>
            </w:r>
          </w:p>
        </w:tc>
        <w:tc>
          <w:tcPr>
            <w:tcW w:w="3293" w:type="dxa"/>
            <w:gridSpan w:val="3"/>
          </w:tcPr>
          <w:p w14:paraId="3EE71A95" w14:textId="7DB94E35" w:rsidR="00FB2438" w:rsidRPr="00D910A1" w:rsidRDefault="00FB2438" w:rsidP="00456274">
            <w:pPr>
              <w:pStyle w:val="TAH"/>
              <w:rPr>
                <w:ins w:id="378" w:author="Michal Szydelko" w:date="2021-05-11T20:58:00Z"/>
              </w:rPr>
            </w:pPr>
            <w:r w:rsidRPr="00D910A1">
              <w:t>Equipment test requirement</w:t>
            </w:r>
          </w:p>
        </w:tc>
        <w:tc>
          <w:tcPr>
            <w:tcW w:w="1131" w:type="dxa"/>
            <w:tcBorders>
              <w:bottom w:val="nil"/>
            </w:tcBorders>
            <w:shd w:val="clear" w:color="auto" w:fill="auto"/>
          </w:tcPr>
          <w:p w14:paraId="1E186AC9" w14:textId="33E3A2BE" w:rsidR="00FB2438" w:rsidRPr="00D910A1" w:rsidRDefault="00FB2438" w:rsidP="00456274">
            <w:pPr>
              <w:pStyle w:val="TAH"/>
            </w:pPr>
            <w:r w:rsidRPr="00D910A1">
              <w:t>Reference</w:t>
            </w:r>
          </w:p>
          <w:p w14:paraId="1E186ACA" w14:textId="77777777" w:rsidR="00FB2438" w:rsidRPr="00D910A1" w:rsidRDefault="00FB2438" w:rsidP="00456274">
            <w:pPr>
              <w:pStyle w:val="TAH"/>
            </w:pPr>
            <w:r>
              <w:t>clause</w:t>
            </w:r>
            <w:r w:rsidRPr="00D910A1">
              <w:t xml:space="preserve"> in the </w:t>
            </w:r>
          </w:p>
        </w:tc>
        <w:tc>
          <w:tcPr>
            <w:tcW w:w="3169" w:type="dxa"/>
            <w:tcBorders>
              <w:bottom w:val="nil"/>
            </w:tcBorders>
            <w:shd w:val="clear" w:color="auto" w:fill="auto"/>
          </w:tcPr>
          <w:p w14:paraId="1E186ACB" w14:textId="77777777" w:rsidR="00FB2438" w:rsidRPr="00D910A1" w:rsidRDefault="00FB2438" w:rsidP="00456274">
            <w:pPr>
              <w:pStyle w:val="TAH"/>
            </w:pPr>
            <w:r w:rsidRPr="00D910A1">
              <w:t>Reference</w:t>
            </w:r>
          </w:p>
          <w:p w14:paraId="1E186ACC" w14:textId="77777777" w:rsidR="00FB2438" w:rsidRPr="00D910A1" w:rsidRDefault="00FB2438" w:rsidP="00456274">
            <w:pPr>
              <w:pStyle w:val="TAH"/>
            </w:pPr>
            <w:r w:rsidRPr="00D910A1">
              <w:t>standard</w:t>
            </w:r>
          </w:p>
        </w:tc>
      </w:tr>
      <w:tr w:rsidR="00FB2438" w:rsidRPr="00D910A1" w14:paraId="1E186AD4"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379"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380" w:author="Michal Szydelko" w:date="2021-05-11T20:58:00Z">
            <w:trPr>
              <w:cantSplit/>
              <w:jc w:val="center"/>
            </w:trPr>
          </w:trPrChange>
        </w:trPr>
        <w:tc>
          <w:tcPr>
            <w:tcW w:w="1669" w:type="dxa"/>
            <w:tcBorders>
              <w:top w:val="nil"/>
            </w:tcBorders>
            <w:shd w:val="clear" w:color="auto" w:fill="auto"/>
            <w:tcPrChange w:id="381" w:author="Michal Szydelko" w:date="2021-05-11T20:58:00Z">
              <w:tcPr>
                <w:tcW w:w="1669" w:type="dxa"/>
                <w:tcBorders>
                  <w:top w:val="nil"/>
                </w:tcBorders>
                <w:shd w:val="clear" w:color="auto" w:fill="auto"/>
              </w:tcPr>
            </w:tcPrChange>
          </w:tcPr>
          <w:p w14:paraId="1E186ACE" w14:textId="77777777" w:rsidR="00FB2438" w:rsidRPr="00D910A1" w:rsidRDefault="00FB2438" w:rsidP="00456274">
            <w:pPr>
              <w:pStyle w:val="TAH"/>
            </w:pPr>
          </w:p>
        </w:tc>
        <w:tc>
          <w:tcPr>
            <w:tcW w:w="1726" w:type="dxa"/>
            <w:tcBorders>
              <w:top w:val="nil"/>
            </w:tcBorders>
            <w:shd w:val="clear" w:color="auto" w:fill="auto"/>
            <w:tcPrChange w:id="382" w:author="Michal Szydelko" w:date="2021-05-11T20:58:00Z">
              <w:tcPr>
                <w:tcW w:w="1726" w:type="dxa"/>
                <w:tcBorders>
                  <w:top w:val="nil"/>
                </w:tcBorders>
                <w:shd w:val="clear" w:color="auto" w:fill="auto"/>
              </w:tcPr>
            </w:tcPrChange>
          </w:tcPr>
          <w:p w14:paraId="1E186ACF" w14:textId="77777777" w:rsidR="00FB2438" w:rsidRPr="00D910A1" w:rsidRDefault="00FB2438" w:rsidP="00456274">
            <w:pPr>
              <w:pStyle w:val="TAH"/>
            </w:pPr>
          </w:p>
        </w:tc>
        <w:tc>
          <w:tcPr>
            <w:tcW w:w="1118" w:type="dxa"/>
            <w:tcPrChange w:id="383" w:author="Michal Szydelko" w:date="2021-05-11T20:58:00Z">
              <w:tcPr>
                <w:tcW w:w="1118" w:type="dxa"/>
              </w:tcPr>
            </w:tcPrChange>
          </w:tcPr>
          <w:p w14:paraId="1E186AD0" w14:textId="77777777" w:rsidR="00FB2438" w:rsidRPr="00D910A1" w:rsidRDefault="00FB2438" w:rsidP="00456274">
            <w:pPr>
              <w:pStyle w:val="TAH"/>
            </w:pPr>
            <w:r w:rsidRPr="00D910A1">
              <w:t>BS equipment</w:t>
            </w:r>
          </w:p>
        </w:tc>
        <w:tc>
          <w:tcPr>
            <w:tcW w:w="1044" w:type="dxa"/>
            <w:tcPrChange w:id="384" w:author="Michal Szydelko" w:date="2021-05-11T20:58:00Z">
              <w:tcPr>
                <w:tcW w:w="1044" w:type="dxa"/>
              </w:tcPr>
            </w:tcPrChange>
          </w:tcPr>
          <w:p w14:paraId="1E186AD1" w14:textId="77777777" w:rsidR="00FB2438" w:rsidRPr="00D910A1" w:rsidRDefault="00FB2438" w:rsidP="00456274">
            <w:pPr>
              <w:pStyle w:val="TAH"/>
            </w:pPr>
            <w:r w:rsidRPr="00D910A1">
              <w:t>Ancillary equipment</w:t>
            </w:r>
          </w:p>
        </w:tc>
        <w:tc>
          <w:tcPr>
            <w:tcW w:w="1131" w:type="dxa"/>
            <w:tcPrChange w:id="385" w:author="Michal Szydelko" w:date="2021-05-11T20:58:00Z">
              <w:tcPr>
                <w:tcW w:w="1131" w:type="dxa"/>
              </w:tcPr>
            </w:tcPrChange>
          </w:tcPr>
          <w:p w14:paraId="143C0213" w14:textId="2FFA3523" w:rsidR="00FB2438" w:rsidRPr="00D910A1" w:rsidRDefault="00FB2438" w:rsidP="00FB2438">
            <w:pPr>
              <w:pStyle w:val="TAH"/>
              <w:rPr>
                <w:ins w:id="386" w:author="Michal Szydelko" w:date="2021-05-11T20:58:00Z"/>
              </w:rPr>
            </w:pPr>
            <w:ins w:id="387" w:author="Michal Szydelko" w:date="2021-05-11T20:58:00Z">
              <w:r>
                <w:rPr>
                  <w:rFonts w:cs="Arial"/>
                  <w:lang w:eastAsia="en-GB"/>
                </w:rPr>
                <w:t>NR r</w:t>
              </w:r>
              <w:r w:rsidRPr="00774935">
                <w:rPr>
                  <w:rFonts w:cs="Arial"/>
                  <w:lang w:eastAsia="en-GB"/>
                </w:rPr>
                <w:t>epeater</w:t>
              </w:r>
            </w:ins>
          </w:p>
        </w:tc>
        <w:tc>
          <w:tcPr>
            <w:tcW w:w="1131" w:type="dxa"/>
            <w:tcBorders>
              <w:top w:val="nil"/>
            </w:tcBorders>
            <w:shd w:val="clear" w:color="auto" w:fill="auto"/>
            <w:tcPrChange w:id="388" w:author="Michal Szydelko" w:date="2021-05-11T20:58:00Z">
              <w:tcPr>
                <w:tcW w:w="1131" w:type="dxa"/>
                <w:tcBorders>
                  <w:top w:val="nil"/>
                </w:tcBorders>
                <w:shd w:val="clear" w:color="auto" w:fill="auto"/>
              </w:tcPr>
            </w:tcPrChange>
          </w:tcPr>
          <w:p w14:paraId="1E186AD2" w14:textId="42F38B83" w:rsidR="00FB2438" w:rsidRPr="00D910A1" w:rsidRDefault="00FB2438" w:rsidP="00456274">
            <w:pPr>
              <w:pStyle w:val="TAH"/>
            </w:pPr>
            <w:r w:rsidRPr="00D910A1">
              <w:t>present document</w:t>
            </w:r>
          </w:p>
        </w:tc>
        <w:tc>
          <w:tcPr>
            <w:tcW w:w="3169" w:type="dxa"/>
            <w:tcBorders>
              <w:top w:val="nil"/>
            </w:tcBorders>
            <w:shd w:val="clear" w:color="auto" w:fill="auto"/>
            <w:tcPrChange w:id="389" w:author="Michal Szydelko" w:date="2021-05-11T20:58:00Z">
              <w:tcPr>
                <w:tcW w:w="3169" w:type="dxa"/>
                <w:tcBorders>
                  <w:top w:val="nil"/>
                </w:tcBorders>
                <w:shd w:val="clear" w:color="auto" w:fill="auto"/>
              </w:tcPr>
            </w:tcPrChange>
          </w:tcPr>
          <w:p w14:paraId="1E186AD3" w14:textId="77777777" w:rsidR="00FB2438" w:rsidRPr="00D910A1" w:rsidRDefault="00FB2438" w:rsidP="00456274">
            <w:pPr>
              <w:pStyle w:val="TAH"/>
            </w:pPr>
          </w:p>
        </w:tc>
      </w:tr>
      <w:tr w:rsidR="00FB2438" w:rsidRPr="00D910A1" w14:paraId="1E186ADC"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390"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391" w:author="Michal Szydelko" w:date="2021-05-11T20:58:00Z">
            <w:trPr>
              <w:cantSplit/>
              <w:jc w:val="center"/>
            </w:trPr>
          </w:trPrChange>
        </w:trPr>
        <w:tc>
          <w:tcPr>
            <w:tcW w:w="1669" w:type="dxa"/>
            <w:tcPrChange w:id="392" w:author="Michal Szydelko" w:date="2021-05-11T20:58:00Z">
              <w:tcPr>
                <w:tcW w:w="1669" w:type="dxa"/>
              </w:tcPr>
            </w:tcPrChange>
          </w:tcPr>
          <w:p w14:paraId="1E186AD5" w14:textId="77777777" w:rsidR="00FB2438" w:rsidRPr="00D910A1" w:rsidRDefault="00FB2438" w:rsidP="00456274">
            <w:pPr>
              <w:pStyle w:val="TAC"/>
              <w:rPr>
                <w:lang w:val="en-US" w:eastAsia="zh-CN"/>
              </w:rPr>
            </w:pPr>
            <w:r w:rsidRPr="00D910A1">
              <w:rPr>
                <w:rFonts w:hint="eastAsia"/>
                <w:lang w:val="en-US" w:eastAsia="zh-CN"/>
              </w:rPr>
              <w:t>Radiated emission</w:t>
            </w:r>
          </w:p>
        </w:tc>
        <w:tc>
          <w:tcPr>
            <w:tcW w:w="1726" w:type="dxa"/>
            <w:tcPrChange w:id="393" w:author="Michal Szydelko" w:date="2021-05-11T20:58:00Z">
              <w:tcPr>
                <w:tcW w:w="1726" w:type="dxa"/>
              </w:tcPr>
            </w:tcPrChange>
          </w:tcPr>
          <w:p w14:paraId="1E186AD6" w14:textId="77777777" w:rsidR="00FB2438" w:rsidRPr="00D910A1" w:rsidRDefault="00FB2438" w:rsidP="00456274">
            <w:pPr>
              <w:pStyle w:val="TAC"/>
              <w:rPr>
                <w:lang w:val="en-US" w:eastAsia="zh-CN"/>
              </w:rPr>
            </w:pPr>
            <w:r w:rsidRPr="00D910A1">
              <w:rPr>
                <w:rFonts w:hint="eastAsia"/>
                <w:lang w:val="en-US" w:eastAsia="zh-CN"/>
              </w:rPr>
              <w:t>Enclosure</w:t>
            </w:r>
          </w:p>
        </w:tc>
        <w:tc>
          <w:tcPr>
            <w:tcW w:w="1118" w:type="dxa"/>
            <w:tcPrChange w:id="394" w:author="Michal Szydelko" w:date="2021-05-11T20:58:00Z">
              <w:tcPr>
                <w:tcW w:w="1118" w:type="dxa"/>
              </w:tcPr>
            </w:tcPrChange>
          </w:tcPr>
          <w:p w14:paraId="1E186AD7" w14:textId="77777777" w:rsidR="00FB2438" w:rsidRPr="00D910A1" w:rsidRDefault="00FB2438"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FB2438" w:rsidRPr="00D910A1" w:rsidRDefault="00FB2438" w:rsidP="00456274">
            <w:pPr>
              <w:pStyle w:val="TAC"/>
              <w:rPr>
                <w:lang w:val="en-US" w:eastAsia="zh-CN"/>
              </w:rPr>
            </w:pPr>
            <w:r w:rsidRPr="00D910A1">
              <w:rPr>
                <w:rFonts w:hint="eastAsia"/>
                <w:lang w:val="en-US" w:eastAsia="zh-CN"/>
              </w:rPr>
              <w:t>(Note)</w:t>
            </w:r>
          </w:p>
        </w:tc>
        <w:tc>
          <w:tcPr>
            <w:tcW w:w="1044" w:type="dxa"/>
            <w:tcPrChange w:id="395" w:author="Michal Szydelko" w:date="2021-05-11T20:58:00Z">
              <w:tcPr>
                <w:tcW w:w="1044" w:type="dxa"/>
              </w:tcPr>
            </w:tcPrChange>
          </w:tcPr>
          <w:p w14:paraId="1E186AD9" w14:textId="77777777" w:rsidR="00FB2438" w:rsidRPr="00D910A1" w:rsidRDefault="00FB2438" w:rsidP="00456274">
            <w:pPr>
              <w:pStyle w:val="TAC"/>
              <w:rPr>
                <w:lang w:val="en-US" w:eastAsia="zh-CN"/>
              </w:rPr>
            </w:pPr>
            <w:r w:rsidRPr="00D910A1">
              <w:rPr>
                <w:rFonts w:hint="eastAsia"/>
                <w:lang w:val="en-US" w:eastAsia="zh-CN"/>
              </w:rPr>
              <w:t>not applicable</w:t>
            </w:r>
          </w:p>
        </w:tc>
        <w:tc>
          <w:tcPr>
            <w:tcW w:w="1131" w:type="dxa"/>
            <w:tcPrChange w:id="396" w:author="Michal Szydelko" w:date="2021-05-11T20:58:00Z">
              <w:tcPr>
                <w:tcW w:w="1131" w:type="dxa"/>
              </w:tcPr>
            </w:tcPrChange>
          </w:tcPr>
          <w:p w14:paraId="6EEF9416" w14:textId="24E1C614" w:rsidR="00FB2438" w:rsidRPr="00D910A1" w:rsidRDefault="00FB2438" w:rsidP="00456274">
            <w:pPr>
              <w:pStyle w:val="TAC"/>
              <w:rPr>
                <w:ins w:id="397" w:author="Michal Szydelko" w:date="2021-05-11T20:58:00Z"/>
                <w:lang w:val="en-US" w:eastAsia="zh-CN"/>
              </w:rPr>
            </w:pPr>
            <w:ins w:id="398" w:author="Michal Szydelko" w:date="2021-05-11T20:58:00Z">
              <w:r>
                <w:rPr>
                  <w:lang w:val="en-US" w:eastAsia="zh-CN"/>
                </w:rPr>
                <w:t>TBD</w:t>
              </w:r>
            </w:ins>
          </w:p>
        </w:tc>
        <w:tc>
          <w:tcPr>
            <w:tcW w:w="1131" w:type="dxa"/>
            <w:tcPrChange w:id="399" w:author="Michal Szydelko" w:date="2021-05-11T20:58:00Z">
              <w:tcPr>
                <w:tcW w:w="1131" w:type="dxa"/>
              </w:tcPr>
            </w:tcPrChange>
          </w:tcPr>
          <w:p w14:paraId="1E186ADA" w14:textId="5D285271" w:rsidR="00FB2438" w:rsidRPr="00D910A1" w:rsidRDefault="00FB2438" w:rsidP="00456274">
            <w:pPr>
              <w:pStyle w:val="TAC"/>
              <w:rPr>
                <w:lang w:val="en-US" w:eastAsia="zh-CN"/>
              </w:rPr>
            </w:pPr>
            <w:r w:rsidRPr="00D910A1">
              <w:rPr>
                <w:rFonts w:hint="eastAsia"/>
                <w:lang w:val="en-US" w:eastAsia="zh-CN"/>
              </w:rPr>
              <w:t>8.2.1</w:t>
            </w:r>
          </w:p>
        </w:tc>
        <w:tc>
          <w:tcPr>
            <w:tcW w:w="3169" w:type="dxa"/>
            <w:tcPrChange w:id="400" w:author="Michal Szydelko" w:date="2021-05-11T20:58:00Z">
              <w:tcPr>
                <w:tcW w:w="3169" w:type="dxa"/>
              </w:tcPr>
            </w:tcPrChange>
          </w:tcPr>
          <w:p w14:paraId="1E186ADB" w14:textId="77777777" w:rsidR="00FB2438" w:rsidRPr="00D910A1" w:rsidRDefault="00FB2438" w:rsidP="00456274">
            <w:pPr>
              <w:pStyle w:val="TAC"/>
            </w:pPr>
            <w:r w:rsidRPr="00D910A1">
              <w:t>ITU-R SM.329 [</w:t>
            </w:r>
            <w:r w:rsidRPr="00D910A1">
              <w:rPr>
                <w:lang w:val="en-US" w:eastAsia="zh-CN"/>
              </w:rPr>
              <w:t>2</w:t>
            </w:r>
            <w:r w:rsidRPr="00D910A1">
              <w:rPr>
                <w:rFonts w:hint="eastAsia"/>
                <w:lang w:val="en-US" w:eastAsia="zh-CN"/>
              </w:rPr>
              <w:t>4]</w:t>
            </w:r>
          </w:p>
        </w:tc>
      </w:tr>
      <w:tr w:rsidR="00FB2438" w:rsidRPr="00D910A1" w14:paraId="1E186AE3"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01"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02" w:author="Michal Szydelko" w:date="2021-05-11T20:58:00Z">
            <w:trPr>
              <w:cantSplit/>
              <w:jc w:val="center"/>
            </w:trPr>
          </w:trPrChange>
        </w:trPr>
        <w:tc>
          <w:tcPr>
            <w:tcW w:w="1669" w:type="dxa"/>
            <w:tcPrChange w:id="403" w:author="Michal Szydelko" w:date="2021-05-11T20:58:00Z">
              <w:tcPr>
                <w:tcW w:w="1669" w:type="dxa"/>
              </w:tcPr>
            </w:tcPrChange>
          </w:tcPr>
          <w:p w14:paraId="1E186ADD" w14:textId="77777777" w:rsidR="00FB2438" w:rsidRPr="00D910A1" w:rsidRDefault="00FB2438" w:rsidP="00FB2438">
            <w:pPr>
              <w:pStyle w:val="TAC"/>
            </w:pPr>
            <w:r w:rsidRPr="00D910A1">
              <w:t>Radiated emission</w:t>
            </w:r>
          </w:p>
        </w:tc>
        <w:tc>
          <w:tcPr>
            <w:tcW w:w="1726" w:type="dxa"/>
            <w:tcPrChange w:id="404" w:author="Michal Szydelko" w:date="2021-05-11T20:58:00Z">
              <w:tcPr>
                <w:tcW w:w="1726" w:type="dxa"/>
              </w:tcPr>
            </w:tcPrChange>
          </w:tcPr>
          <w:p w14:paraId="1E186ADE" w14:textId="77777777" w:rsidR="00FB2438" w:rsidRPr="00D910A1" w:rsidRDefault="00FB2438" w:rsidP="00FB2438">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Change w:id="405" w:author="Michal Szydelko" w:date="2021-05-11T20:58:00Z">
              <w:tcPr>
                <w:tcW w:w="1118" w:type="dxa"/>
              </w:tcPr>
            </w:tcPrChange>
          </w:tcPr>
          <w:p w14:paraId="1E186ADF" w14:textId="77777777" w:rsidR="00FB2438" w:rsidRPr="00D910A1" w:rsidRDefault="00FB2438" w:rsidP="00FB2438">
            <w:pPr>
              <w:pStyle w:val="TAC"/>
              <w:rPr>
                <w:lang w:val="en-US" w:eastAsia="zh-CN"/>
              </w:rPr>
            </w:pPr>
            <w:r w:rsidRPr="00D910A1">
              <w:rPr>
                <w:rFonts w:hint="eastAsia"/>
                <w:lang w:val="en-US" w:eastAsia="zh-CN"/>
              </w:rPr>
              <w:t>not applicable</w:t>
            </w:r>
          </w:p>
        </w:tc>
        <w:tc>
          <w:tcPr>
            <w:tcW w:w="1044" w:type="dxa"/>
            <w:tcPrChange w:id="406" w:author="Michal Szydelko" w:date="2021-05-11T20:58:00Z">
              <w:tcPr>
                <w:tcW w:w="1044" w:type="dxa"/>
              </w:tcPr>
            </w:tcPrChange>
          </w:tcPr>
          <w:p w14:paraId="1E186AE0" w14:textId="77777777" w:rsidR="00FB2438" w:rsidRPr="00D910A1" w:rsidRDefault="00FB2438" w:rsidP="00FB2438">
            <w:pPr>
              <w:pStyle w:val="TAC"/>
            </w:pPr>
            <w:r w:rsidRPr="00D910A1">
              <w:t>applicable</w:t>
            </w:r>
          </w:p>
        </w:tc>
        <w:tc>
          <w:tcPr>
            <w:tcW w:w="1131" w:type="dxa"/>
            <w:tcPrChange w:id="407" w:author="Michal Szydelko" w:date="2021-05-11T20:58:00Z">
              <w:tcPr>
                <w:tcW w:w="1131" w:type="dxa"/>
              </w:tcPr>
            </w:tcPrChange>
          </w:tcPr>
          <w:p w14:paraId="3FE3D44A" w14:textId="49B7FABD" w:rsidR="00FB2438" w:rsidRPr="00D910A1" w:rsidRDefault="00FB2438" w:rsidP="00FB2438">
            <w:pPr>
              <w:pStyle w:val="TAC"/>
              <w:rPr>
                <w:ins w:id="408" w:author="Michal Szydelko" w:date="2021-05-11T20:58:00Z"/>
              </w:rPr>
            </w:pPr>
            <w:ins w:id="409" w:author="Michal Szydelko" w:date="2021-05-11T20:58:00Z">
              <w:r w:rsidRPr="0021072E">
                <w:rPr>
                  <w:lang w:val="en-US" w:eastAsia="zh-CN"/>
                </w:rPr>
                <w:t>TBD</w:t>
              </w:r>
            </w:ins>
          </w:p>
        </w:tc>
        <w:tc>
          <w:tcPr>
            <w:tcW w:w="1131" w:type="dxa"/>
            <w:tcPrChange w:id="410" w:author="Michal Szydelko" w:date="2021-05-11T20:58:00Z">
              <w:tcPr>
                <w:tcW w:w="1131" w:type="dxa"/>
              </w:tcPr>
            </w:tcPrChange>
          </w:tcPr>
          <w:p w14:paraId="1E186AE1" w14:textId="7811046D" w:rsidR="00FB2438" w:rsidRPr="00D910A1" w:rsidRDefault="00FB2438" w:rsidP="00FB2438">
            <w:pPr>
              <w:pStyle w:val="TAC"/>
            </w:pPr>
            <w:r w:rsidRPr="00D910A1">
              <w:t>8.2.2</w:t>
            </w:r>
          </w:p>
        </w:tc>
        <w:tc>
          <w:tcPr>
            <w:tcW w:w="3169" w:type="dxa"/>
            <w:tcPrChange w:id="411" w:author="Michal Szydelko" w:date="2021-05-11T20:58:00Z">
              <w:tcPr>
                <w:tcW w:w="3169" w:type="dxa"/>
              </w:tcPr>
            </w:tcPrChange>
          </w:tcPr>
          <w:p w14:paraId="1E186AE2" w14:textId="77777777" w:rsidR="00FB2438" w:rsidRPr="00D910A1" w:rsidRDefault="00FB2438" w:rsidP="00FB2438">
            <w:pPr>
              <w:pStyle w:val="TAC"/>
            </w:pPr>
            <w:r w:rsidRPr="00D910A1">
              <w:t xml:space="preserve">CISPR </w:t>
            </w:r>
            <w:r w:rsidRPr="00D910A1">
              <w:rPr>
                <w:rFonts w:hint="eastAsia"/>
                <w:lang w:val="en-US" w:eastAsia="zh-CN"/>
              </w:rPr>
              <w:t>3</w:t>
            </w:r>
            <w:r w:rsidRPr="00D910A1">
              <w:t>2 [11]</w:t>
            </w:r>
          </w:p>
        </w:tc>
      </w:tr>
      <w:tr w:rsidR="00FB2438" w:rsidRPr="00D910A1" w14:paraId="1E186AEA"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12"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13" w:author="Michal Szydelko" w:date="2021-05-11T20:58:00Z">
            <w:trPr>
              <w:cantSplit/>
              <w:jc w:val="center"/>
            </w:trPr>
          </w:trPrChange>
        </w:trPr>
        <w:tc>
          <w:tcPr>
            <w:tcW w:w="1669" w:type="dxa"/>
            <w:tcPrChange w:id="414" w:author="Michal Szydelko" w:date="2021-05-11T20:58:00Z">
              <w:tcPr>
                <w:tcW w:w="1669" w:type="dxa"/>
              </w:tcPr>
            </w:tcPrChange>
          </w:tcPr>
          <w:p w14:paraId="1E186AE4" w14:textId="77777777" w:rsidR="00FB2438" w:rsidRPr="00D910A1" w:rsidRDefault="00FB2438" w:rsidP="00FB2438">
            <w:pPr>
              <w:pStyle w:val="TAC"/>
            </w:pPr>
            <w:r w:rsidRPr="00D910A1">
              <w:t>Conducted emission</w:t>
            </w:r>
          </w:p>
        </w:tc>
        <w:tc>
          <w:tcPr>
            <w:tcW w:w="1726" w:type="dxa"/>
            <w:tcPrChange w:id="415" w:author="Michal Szydelko" w:date="2021-05-11T20:58:00Z">
              <w:tcPr>
                <w:tcW w:w="1726" w:type="dxa"/>
              </w:tcPr>
            </w:tcPrChange>
          </w:tcPr>
          <w:p w14:paraId="1E186AE5" w14:textId="77777777" w:rsidR="00FB2438" w:rsidRPr="00D910A1" w:rsidRDefault="00FB2438" w:rsidP="00FB2438">
            <w:pPr>
              <w:pStyle w:val="TAC"/>
            </w:pPr>
            <w:r w:rsidRPr="00D910A1">
              <w:t xml:space="preserve">DC power input/output </w:t>
            </w:r>
            <w:r w:rsidRPr="00D910A1">
              <w:rPr>
                <w:iCs/>
              </w:rPr>
              <w:t>port</w:t>
            </w:r>
          </w:p>
        </w:tc>
        <w:tc>
          <w:tcPr>
            <w:tcW w:w="1118" w:type="dxa"/>
            <w:tcPrChange w:id="416" w:author="Michal Szydelko" w:date="2021-05-11T20:58:00Z">
              <w:tcPr>
                <w:tcW w:w="1118" w:type="dxa"/>
              </w:tcPr>
            </w:tcPrChange>
          </w:tcPr>
          <w:p w14:paraId="1E186AE6" w14:textId="77777777" w:rsidR="00FB2438" w:rsidRPr="00D910A1" w:rsidRDefault="00FB2438" w:rsidP="00FB2438">
            <w:pPr>
              <w:pStyle w:val="TAC"/>
            </w:pPr>
            <w:r w:rsidRPr="00D910A1">
              <w:t>applicable</w:t>
            </w:r>
          </w:p>
        </w:tc>
        <w:tc>
          <w:tcPr>
            <w:tcW w:w="1044" w:type="dxa"/>
            <w:tcPrChange w:id="417" w:author="Michal Szydelko" w:date="2021-05-11T20:58:00Z">
              <w:tcPr>
                <w:tcW w:w="1044" w:type="dxa"/>
              </w:tcPr>
            </w:tcPrChange>
          </w:tcPr>
          <w:p w14:paraId="1E186AE7" w14:textId="77777777" w:rsidR="00FB2438" w:rsidRPr="00D910A1" w:rsidRDefault="00FB2438" w:rsidP="00FB2438">
            <w:pPr>
              <w:pStyle w:val="TAC"/>
            </w:pPr>
            <w:r w:rsidRPr="00D910A1">
              <w:t>applicable</w:t>
            </w:r>
          </w:p>
        </w:tc>
        <w:tc>
          <w:tcPr>
            <w:tcW w:w="1131" w:type="dxa"/>
            <w:tcPrChange w:id="418" w:author="Michal Szydelko" w:date="2021-05-11T20:58:00Z">
              <w:tcPr>
                <w:tcW w:w="1131" w:type="dxa"/>
              </w:tcPr>
            </w:tcPrChange>
          </w:tcPr>
          <w:p w14:paraId="0B222066" w14:textId="321AF2E3" w:rsidR="00FB2438" w:rsidRPr="00D910A1" w:rsidRDefault="00FB2438" w:rsidP="00FB2438">
            <w:pPr>
              <w:pStyle w:val="TAC"/>
              <w:rPr>
                <w:ins w:id="419" w:author="Michal Szydelko" w:date="2021-05-11T20:58:00Z"/>
              </w:rPr>
            </w:pPr>
            <w:ins w:id="420" w:author="Michal Szydelko" w:date="2021-05-11T20:58:00Z">
              <w:r w:rsidRPr="0021072E">
                <w:rPr>
                  <w:lang w:val="en-US" w:eastAsia="zh-CN"/>
                </w:rPr>
                <w:t>TBD</w:t>
              </w:r>
            </w:ins>
          </w:p>
        </w:tc>
        <w:tc>
          <w:tcPr>
            <w:tcW w:w="1131" w:type="dxa"/>
            <w:tcPrChange w:id="421" w:author="Michal Szydelko" w:date="2021-05-11T20:58:00Z">
              <w:tcPr>
                <w:tcW w:w="1131" w:type="dxa"/>
              </w:tcPr>
            </w:tcPrChange>
          </w:tcPr>
          <w:p w14:paraId="1E186AE8" w14:textId="2253FD1E" w:rsidR="00FB2438" w:rsidRPr="00D910A1" w:rsidRDefault="00FB2438" w:rsidP="00FB2438">
            <w:pPr>
              <w:pStyle w:val="TAC"/>
            </w:pPr>
            <w:r w:rsidRPr="00D910A1">
              <w:t>8.3</w:t>
            </w:r>
          </w:p>
        </w:tc>
        <w:tc>
          <w:tcPr>
            <w:tcW w:w="3169" w:type="dxa"/>
            <w:tcPrChange w:id="422" w:author="Michal Szydelko" w:date="2021-05-11T20:58:00Z">
              <w:tcPr>
                <w:tcW w:w="3169" w:type="dxa"/>
              </w:tcPr>
            </w:tcPrChange>
          </w:tcPr>
          <w:p w14:paraId="1E186AE9" w14:textId="77777777" w:rsidR="00FB2438" w:rsidRPr="00D910A1" w:rsidRDefault="00FB2438" w:rsidP="00FB2438">
            <w:pPr>
              <w:pStyle w:val="TAC"/>
            </w:pPr>
            <w:r w:rsidRPr="00D910A1">
              <w:t>CISPR </w:t>
            </w:r>
            <w:r w:rsidRPr="00D910A1">
              <w:rPr>
                <w:rFonts w:hint="eastAsia"/>
                <w:lang w:val="en-US" w:eastAsia="zh-CN"/>
              </w:rPr>
              <w:t>3</w:t>
            </w:r>
            <w:r w:rsidRPr="00D910A1">
              <w:t>2 [11]</w:t>
            </w:r>
          </w:p>
        </w:tc>
      </w:tr>
      <w:tr w:rsidR="00FB2438" w:rsidRPr="00D910A1" w14:paraId="1E186AF1"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23"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24" w:author="Michal Szydelko" w:date="2021-05-11T20:58:00Z">
            <w:trPr>
              <w:cantSplit/>
              <w:jc w:val="center"/>
            </w:trPr>
          </w:trPrChange>
        </w:trPr>
        <w:tc>
          <w:tcPr>
            <w:tcW w:w="1669" w:type="dxa"/>
            <w:tcPrChange w:id="425" w:author="Michal Szydelko" w:date="2021-05-11T20:58:00Z">
              <w:tcPr>
                <w:tcW w:w="1669" w:type="dxa"/>
              </w:tcPr>
            </w:tcPrChange>
          </w:tcPr>
          <w:p w14:paraId="1E186AEB" w14:textId="77777777" w:rsidR="00FB2438" w:rsidRPr="00D910A1" w:rsidRDefault="00FB2438" w:rsidP="00FB2438">
            <w:pPr>
              <w:pStyle w:val="TAC"/>
            </w:pPr>
            <w:r w:rsidRPr="00D910A1">
              <w:t>Conducted emission</w:t>
            </w:r>
          </w:p>
        </w:tc>
        <w:tc>
          <w:tcPr>
            <w:tcW w:w="1726" w:type="dxa"/>
            <w:tcPrChange w:id="426" w:author="Michal Szydelko" w:date="2021-05-11T20:58:00Z">
              <w:tcPr>
                <w:tcW w:w="1726" w:type="dxa"/>
              </w:tcPr>
            </w:tcPrChange>
          </w:tcPr>
          <w:p w14:paraId="1E186AEC" w14:textId="77777777" w:rsidR="00FB2438" w:rsidRPr="00D910A1" w:rsidRDefault="00FB2438" w:rsidP="00FB2438">
            <w:pPr>
              <w:pStyle w:val="TAC"/>
              <w:rPr>
                <w:lang w:val="fr-FR"/>
              </w:rPr>
            </w:pPr>
            <w:r w:rsidRPr="00D910A1">
              <w:rPr>
                <w:lang w:val="fr-FR"/>
              </w:rPr>
              <w:t xml:space="preserve">AC mains input/output </w:t>
            </w:r>
            <w:r w:rsidRPr="00D910A1">
              <w:rPr>
                <w:iCs/>
                <w:lang w:val="fr-FR"/>
              </w:rPr>
              <w:t>port</w:t>
            </w:r>
          </w:p>
        </w:tc>
        <w:tc>
          <w:tcPr>
            <w:tcW w:w="1118" w:type="dxa"/>
            <w:tcPrChange w:id="427" w:author="Michal Szydelko" w:date="2021-05-11T20:58:00Z">
              <w:tcPr>
                <w:tcW w:w="1118" w:type="dxa"/>
              </w:tcPr>
            </w:tcPrChange>
          </w:tcPr>
          <w:p w14:paraId="1E186AED" w14:textId="77777777" w:rsidR="00FB2438" w:rsidRPr="00D910A1" w:rsidRDefault="00FB2438" w:rsidP="00FB2438">
            <w:pPr>
              <w:pStyle w:val="TAC"/>
            </w:pPr>
            <w:r w:rsidRPr="00D910A1">
              <w:t>applicable</w:t>
            </w:r>
          </w:p>
        </w:tc>
        <w:tc>
          <w:tcPr>
            <w:tcW w:w="1044" w:type="dxa"/>
            <w:tcPrChange w:id="428" w:author="Michal Szydelko" w:date="2021-05-11T20:58:00Z">
              <w:tcPr>
                <w:tcW w:w="1044" w:type="dxa"/>
              </w:tcPr>
            </w:tcPrChange>
          </w:tcPr>
          <w:p w14:paraId="1E186AEE" w14:textId="77777777" w:rsidR="00FB2438" w:rsidRPr="00D910A1" w:rsidRDefault="00FB2438" w:rsidP="00FB2438">
            <w:pPr>
              <w:pStyle w:val="TAC"/>
            </w:pPr>
            <w:r w:rsidRPr="00D910A1">
              <w:t>applicable</w:t>
            </w:r>
          </w:p>
        </w:tc>
        <w:tc>
          <w:tcPr>
            <w:tcW w:w="1131" w:type="dxa"/>
            <w:tcPrChange w:id="429" w:author="Michal Szydelko" w:date="2021-05-11T20:58:00Z">
              <w:tcPr>
                <w:tcW w:w="1131" w:type="dxa"/>
              </w:tcPr>
            </w:tcPrChange>
          </w:tcPr>
          <w:p w14:paraId="6ADFA1EC" w14:textId="4EE4BA37" w:rsidR="00FB2438" w:rsidRPr="00D910A1" w:rsidRDefault="00FB2438" w:rsidP="00FB2438">
            <w:pPr>
              <w:pStyle w:val="TAC"/>
              <w:rPr>
                <w:ins w:id="430" w:author="Michal Szydelko" w:date="2021-05-11T20:58:00Z"/>
              </w:rPr>
            </w:pPr>
            <w:ins w:id="431" w:author="Michal Szydelko" w:date="2021-05-11T20:58:00Z">
              <w:r w:rsidRPr="0021072E">
                <w:rPr>
                  <w:lang w:val="en-US" w:eastAsia="zh-CN"/>
                </w:rPr>
                <w:t>TBD</w:t>
              </w:r>
            </w:ins>
          </w:p>
        </w:tc>
        <w:tc>
          <w:tcPr>
            <w:tcW w:w="1131" w:type="dxa"/>
            <w:tcPrChange w:id="432" w:author="Michal Szydelko" w:date="2021-05-11T20:58:00Z">
              <w:tcPr>
                <w:tcW w:w="1131" w:type="dxa"/>
              </w:tcPr>
            </w:tcPrChange>
          </w:tcPr>
          <w:p w14:paraId="1E186AEF" w14:textId="37419AE2" w:rsidR="00FB2438" w:rsidRPr="00D910A1" w:rsidRDefault="00FB2438" w:rsidP="00FB2438">
            <w:pPr>
              <w:pStyle w:val="TAC"/>
            </w:pPr>
            <w:r w:rsidRPr="00D910A1">
              <w:t>8.4</w:t>
            </w:r>
          </w:p>
        </w:tc>
        <w:tc>
          <w:tcPr>
            <w:tcW w:w="3169" w:type="dxa"/>
            <w:tcPrChange w:id="433" w:author="Michal Szydelko" w:date="2021-05-11T20:58:00Z">
              <w:tcPr>
                <w:tcW w:w="3169" w:type="dxa"/>
              </w:tcPr>
            </w:tcPrChange>
          </w:tcPr>
          <w:p w14:paraId="1E186AF0" w14:textId="77777777" w:rsidR="00FB2438" w:rsidRPr="00D910A1" w:rsidRDefault="00FB2438" w:rsidP="00FB2438">
            <w:pPr>
              <w:pStyle w:val="TAC"/>
            </w:pPr>
            <w:r w:rsidRPr="00D910A1">
              <w:t>CISPR </w:t>
            </w:r>
            <w:r w:rsidRPr="00D910A1">
              <w:rPr>
                <w:rFonts w:hint="eastAsia"/>
                <w:lang w:val="en-US" w:eastAsia="zh-CN"/>
              </w:rPr>
              <w:t>3</w:t>
            </w:r>
            <w:r w:rsidRPr="00D910A1">
              <w:t>2 [11]</w:t>
            </w:r>
          </w:p>
        </w:tc>
      </w:tr>
      <w:tr w:rsidR="00FB2438" w:rsidRPr="00D910A1" w14:paraId="1E186AF8"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34"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35" w:author="Michal Szydelko" w:date="2021-05-11T20:58:00Z">
            <w:trPr>
              <w:cantSplit/>
              <w:jc w:val="center"/>
            </w:trPr>
          </w:trPrChange>
        </w:trPr>
        <w:tc>
          <w:tcPr>
            <w:tcW w:w="1669" w:type="dxa"/>
            <w:tcPrChange w:id="436" w:author="Michal Szydelko" w:date="2021-05-11T20:58:00Z">
              <w:tcPr>
                <w:tcW w:w="1669" w:type="dxa"/>
              </w:tcPr>
            </w:tcPrChange>
          </w:tcPr>
          <w:p w14:paraId="1E186AF2" w14:textId="77777777" w:rsidR="00FB2438" w:rsidRPr="00D910A1" w:rsidRDefault="00FB2438" w:rsidP="00FB2438">
            <w:pPr>
              <w:pStyle w:val="TAC"/>
            </w:pPr>
            <w:r w:rsidRPr="00D910A1">
              <w:t>Conducted emission</w:t>
            </w:r>
          </w:p>
        </w:tc>
        <w:tc>
          <w:tcPr>
            <w:tcW w:w="1726" w:type="dxa"/>
            <w:tcPrChange w:id="437" w:author="Michal Szydelko" w:date="2021-05-11T20:58:00Z">
              <w:tcPr>
                <w:tcW w:w="1726" w:type="dxa"/>
              </w:tcPr>
            </w:tcPrChange>
          </w:tcPr>
          <w:p w14:paraId="1E186AF3" w14:textId="77777777" w:rsidR="00FB2438" w:rsidRPr="00D910A1" w:rsidRDefault="00FB2438" w:rsidP="00FB2438">
            <w:pPr>
              <w:pStyle w:val="TAC"/>
            </w:pPr>
            <w:r w:rsidRPr="00D910A1">
              <w:rPr>
                <w:rFonts w:hint="eastAsia"/>
                <w:i/>
                <w:iCs/>
                <w:lang w:eastAsia="zh-CN"/>
              </w:rPr>
              <w:t>Telecommunication</w:t>
            </w:r>
            <w:r w:rsidRPr="00D910A1">
              <w:rPr>
                <w:i/>
                <w:iCs/>
              </w:rPr>
              <w:t xml:space="preserve"> port</w:t>
            </w:r>
          </w:p>
        </w:tc>
        <w:tc>
          <w:tcPr>
            <w:tcW w:w="1118" w:type="dxa"/>
            <w:tcPrChange w:id="438" w:author="Michal Szydelko" w:date="2021-05-11T20:58:00Z">
              <w:tcPr>
                <w:tcW w:w="1118" w:type="dxa"/>
              </w:tcPr>
            </w:tcPrChange>
          </w:tcPr>
          <w:p w14:paraId="1E186AF4" w14:textId="77777777" w:rsidR="00FB2438" w:rsidRPr="00D910A1" w:rsidRDefault="00FB2438" w:rsidP="00FB2438">
            <w:pPr>
              <w:pStyle w:val="TAC"/>
            </w:pPr>
            <w:r w:rsidRPr="00D910A1">
              <w:t>applicable</w:t>
            </w:r>
            <w:r w:rsidRPr="00D910A1">
              <w:br/>
            </w:r>
          </w:p>
        </w:tc>
        <w:tc>
          <w:tcPr>
            <w:tcW w:w="1044" w:type="dxa"/>
            <w:tcPrChange w:id="439" w:author="Michal Szydelko" w:date="2021-05-11T20:58:00Z">
              <w:tcPr>
                <w:tcW w:w="1044" w:type="dxa"/>
              </w:tcPr>
            </w:tcPrChange>
          </w:tcPr>
          <w:p w14:paraId="1E186AF5" w14:textId="77777777" w:rsidR="00FB2438" w:rsidRPr="00D910A1" w:rsidRDefault="00FB2438" w:rsidP="00FB2438">
            <w:pPr>
              <w:pStyle w:val="TAC"/>
            </w:pPr>
            <w:r w:rsidRPr="00D910A1">
              <w:t>applicable</w:t>
            </w:r>
          </w:p>
        </w:tc>
        <w:tc>
          <w:tcPr>
            <w:tcW w:w="1131" w:type="dxa"/>
            <w:tcPrChange w:id="440" w:author="Michal Szydelko" w:date="2021-05-11T20:58:00Z">
              <w:tcPr>
                <w:tcW w:w="1131" w:type="dxa"/>
              </w:tcPr>
            </w:tcPrChange>
          </w:tcPr>
          <w:p w14:paraId="4848A5DF" w14:textId="37C8C252" w:rsidR="00FB2438" w:rsidRPr="00D910A1" w:rsidRDefault="00FB2438" w:rsidP="00FB2438">
            <w:pPr>
              <w:pStyle w:val="TAC"/>
              <w:rPr>
                <w:ins w:id="441" w:author="Michal Szydelko" w:date="2021-05-11T20:58:00Z"/>
              </w:rPr>
            </w:pPr>
            <w:ins w:id="442" w:author="Michal Szydelko" w:date="2021-05-11T20:58:00Z">
              <w:r w:rsidRPr="0021072E">
                <w:rPr>
                  <w:lang w:val="en-US" w:eastAsia="zh-CN"/>
                </w:rPr>
                <w:t>TBD</w:t>
              </w:r>
            </w:ins>
          </w:p>
        </w:tc>
        <w:tc>
          <w:tcPr>
            <w:tcW w:w="1131" w:type="dxa"/>
            <w:tcPrChange w:id="443" w:author="Michal Szydelko" w:date="2021-05-11T20:58:00Z">
              <w:tcPr>
                <w:tcW w:w="1131" w:type="dxa"/>
              </w:tcPr>
            </w:tcPrChange>
          </w:tcPr>
          <w:p w14:paraId="1E186AF6" w14:textId="2053C210" w:rsidR="00FB2438" w:rsidRPr="00D910A1" w:rsidRDefault="00FB2438" w:rsidP="00FB2438">
            <w:pPr>
              <w:pStyle w:val="TAC"/>
            </w:pPr>
            <w:r w:rsidRPr="00D910A1">
              <w:t>8.</w:t>
            </w:r>
            <w:r w:rsidRPr="00D910A1">
              <w:rPr>
                <w:rFonts w:hint="eastAsia"/>
                <w:lang w:val="en-US" w:eastAsia="zh-CN"/>
              </w:rPr>
              <w:t>5</w:t>
            </w:r>
          </w:p>
        </w:tc>
        <w:tc>
          <w:tcPr>
            <w:tcW w:w="3169" w:type="dxa"/>
            <w:tcPrChange w:id="444" w:author="Michal Szydelko" w:date="2021-05-11T20:58:00Z">
              <w:tcPr>
                <w:tcW w:w="3169" w:type="dxa"/>
              </w:tcPr>
            </w:tcPrChange>
          </w:tcPr>
          <w:p w14:paraId="1E186AF7" w14:textId="77777777" w:rsidR="00FB2438" w:rsidRPr="00D910A1" w:rsidRDefault="00FB2438" w:rsidP="00FB2438">
            <w:pPr>
              <w:pStyle w:val="TAC"/>
            </w:pPr>
            <w:r w:rsidRPr="00D910A1">
              <w:t xml:space="preserve">CISPR </w:t>
            </w:r>
            <w:r w:rsidRPr="00D910A1">
              <w:rPr>
                <w:rFonts w:hint="eastAsia"/>
                <w:lang w:val="en-US" w:eastAsia="zh-CN"/>
              </w:rPr>
              <w:t>3</w:t>
            </w:r>
            <w:r w:rsidRPr="00D910A1">
              <w:t>2 [11]</w:t>
            </w:r>
          </w:p>
        </w:tc>
      </w:tr>
      <w:tr w:rsidR="00FB2438" w:rsidRPr="00D910A1" w14:paraId="1E186B00"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45"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46" w:author="Michal Szydelko" w:date="2021-05-11T20:58:00Z">
            <w:trPr>
              <w:cantSplit/>
              <w:jc w:val="center"/>
            </w:trPr>
          </w:trPrChange>
        </w:trPr>
        <w:tc>
          <w:tcPr>
            <w:tcW w:w="1669" w:type="dxa"/>
            <w:tcPrChange w:id="447" w:author="Michal Szydelko" w:date="2021-05-11T20:58:00Z">
              <w:tcPr>
                <w:tcW w:w="1669" w:type="dxa"/>
              </w:tcPr>
            </w:tcPrChange>
          </w:tcPr>
          <w:p w14:paraId="1E186AF9" w14:textId="77777777" w:rsidR="00FB2438" w:rsidRPr="00D910A1" w:rsidRDefault="00FB2438" w:rsidP="00FB2438">
            <w:pPr>
              <w:pStyle w:val="TAC"/>
            </w:pPr>
            <w:r w:rsidRPr="00D910A1">
              <w:t>Harmonic current emissions</w:t>
            </w:r>
          </w:p>
        </w:tc>
        <w:tc>
          <w:tcPr>
            <w:tcW w:w="1726" w:type="dxa"/>
            <w:tcPrChange w:id="448" w:author="Michal Szydelko" w:date="2021-05-11T20:58:00Z">
              <w:tcPr>
                <w:tcW w:w="1726" w:type="dxa"/>
              </w:tcPr>
            </w:tcPrChange>
          </w:tcPr>
          <w:p w14:paraId="1E186AFA" w14:textId="77777777" w:rsidR="00FB2438" w:rsidRPr="00D910A1" w:rsidRDefault="00FB2438" w:rsidP="00FB2438">
            <w:pPr>
              <w:pStyle w:val="TAC"/>
            </w:pPr>
            <w:r w:rsidRPr="00D910A1">
              <w:t xml:space="preserve">AC mains input </w:t>
            </w:r>
            <w:r w:rsidRPr="00D910A1">
              <w:rPr>
                <w:iCs/>
              </w:rPr>
              <w:t>port</w:t>
            </w:r>
          </w:p>
        </w:tc>
        <w:tc>
          <w:tcPr>
            <w:tcW w:w="1118" w:type="dxa"/>
            <w:tcPrChange w:id="449" w:author="Michal Szydelko" w:date="2021-05-11T20:58:00Z">
              <w:tcPr>
                <w:tcW w:w="1118" w:type="dxa"/>
              </w:tcPr>
            </w:tcPrChange>
          </w:tcPr>
          <w:p w14:paraId="1E186AFB" w14:textId="77777777" w:rsidR="00FB2438" w:rsidRPr="00D910A1" w:rsidRDefault="00FB2438" w:rsidP="00FB2438">
            <w:pPr>
              <w:pStyle w:val="TAC"/>
            </w:pPr>
            <w:r w:rsidRPr="00D910A1">
              <w:t>applicable</w:t>
            </w:r>
          </w:p>
        </w:tc>
        <w:tc>
          <w:tcPr>
            <w:tcW w:w="1044" w:type="dxa"/>
            <w:tcPrChange w:id="450" w:author="Michal Szydelko" w:date="2021-05-11T20:58:00Z">
              <w:tcPr>
                <w:tcW w:w="1044" w:type="dxa"/>
              </w:tcPr>
            </w:tcPrChange>
          </w:tcPr>
          <w:p w14:paraId="1E186AFC" w14:textId="77777777" w:rsidR="00FB2438" w:rsidRPr="00D910A1" w:rsidRDefault="00FB2438" w:rsidP="00FB2438">
            <w:pPr>
              <w:pStyle w:val="TAC"/>
            </w:pPr>
            <w:r w:rsidRPr="00D910A1">
              <w:t>applicable</w:t>
            </w:r>
          </w:p>
        </w:tc>
        <w:tc>
          <w:tcPr>
            <w:tcW w:w="1131" w:type="dxa"/>
            <w:tcPrChange w:id="451" w:author="Michal Szydelko" w:date="2021-05-11T20:58:00Z">
              <w:tcPr>
                <w:tcW w:w="1131" w:type="dxa"/>
              </w:tcPr>
            </w:tcPrChange>
          </w:tcPr>
          <w:p w14:paraId="55FA68DC" w14:textId="2BD3A4AC" w:rsidR="00FB2438" w:rsidRPr="00D910A1" w:rsidRDefault="00FB2438" w:rsidP="00FB2438">
            <w:pPr>
              <w:pStyle w:val="TAC"/>
              <w:rPr>
                <w:ins w:id="452" w:author="Michal Szydelko" w:date="2021-05-11T20:58:00Z"/>
              </w:rPr>
            </w:pPr>
            <w:ins w:id="453" w:author="Michal Szydelko" w:date="2021-05-11T20:58:00Z">
              <w:r w:rsidRPr="0021072E">
                <w:rPr>
                  <w:lang w:val="en-US" w:eastAsia="zh-CN"/>
                </w:rPr>
                <w:t>TBD</w:t>
              </w:r>
            </w:ins>
          </w:p>
        </w:tc>
        <w:tc>
          <w:tcPr>
            <w:tcW w:w="1131" w:type="dxa"/>
            <w:tcPrChange w:id="454" w:author="Michal Szydelko" w:date="2021-05-11T20:58:00Z">
              <w:tcPr>
                <w:tcW w:w="1131" w:type="dxa"/>
              </w:tcPr>
            </w:tcPrChange>
          </w:tcPr>
          <w:p w14:paraId="1E186AFD" w14:textId="26102F7C" w:rsidR="00FB2438" w:rsidRPr="00D910A1" w:rsidRDefault="00FB2438" w:rsidP="00FB2438">
            <w:pPr>
              <w:pStyle w:val="TAC"/>
            </w:pPr>
            <w:r w:rsidRPr="00D910A1">
              <w:t>8.</w:t>
            </w:r>
            <w:r w:rsidRPr="00D910A1">
              <w:rPr>
                <w:rFonts w:hint="eastAsia"/>
                <w:lang w:val="en-US" w:eastAsia="zh-CN"/>
              </w:rPr>
              <w:t>6</w:t>
            </w:r>
          </w:p>
        </w:tc>
        <w:tc>
          <w:tcPr>
            <w:tcW w:w="3169" w:type="dxa"/>
            <w:tcPrChange w:id="455" w:author="Michal Szydelko" w:date="2021-05-11T20:58:00Z">
              <w:tcPr>
                <w:tcW w:w="3169" w:type="dxa"/>
              </w:tcPr>
            </w:tcPrChange>
          </w:tcPr>
          <w:p w14:paraId="1E186AFE" w14:textId="77777777" w:rsidR="00FB2438" w:rsidRDefault="00FB2438" w:rsidP="00FB2438">
            <w:pPr>
              <w:pStyle w:val="TAC"/>
            </w:pPr>
            <w:r w:rsidRPr="00D910A1">
              <w:t>IEC 61000-3-2 [13] or</w:t>
            </w:r>
            <w:r w:rsidRPr="00D910A1">
              <w:br/>
              <w:t xml:space="preserve"> IEC 61000-3-12 [14]</w:t>
            </w:r>
            <w:r>
              <w:t xml:space="preserve"> </w:t>
            </w:r>
          </w:p>
          <w:p w14:paraId="1E186AFF" w14:textId="77777777" w:rsidR="00FB2438" w:rsidRPr="00D910A1" w:rsidRDefault="00FB2438" w:rsidP="00FB2438">
            <w:pPr>
              <w:pStyle w:val="TAC"/>
            </w:pPr>
            <w:r>
              <w:t>(NOTE 2)</w:t>
            </w:r>
          </w:p>
        </w:tc>
      </w:tr>
      <w:tr w:rsidR="00FB2438" w:rsidRPr="00D910A1" w14:paraId="1E186B08" w14:textId="77777777" w:rsidTr="00FB2438">
        <w:tblPrEx>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Change w:id="456" w:author="Michal Szydelko" w:date="2021-05-11T20:5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Ex>
          </w:tblPrExChange>
        </w:tblPrEx>
        <w:trPr>
          <w:cantSplit/>
          <w:jc w:val="center"/>
          <w:trPrChange w:id="457" w:author="Michal Szydelko" w:date="2021-05-11T20:58:00Z">
            <w:trPr>
              <w:cantSplit/>
              <w:jc w:val="center"/>
            </w:trPr>
          </w:trPrChange>
        </w:trPr>
        <w:tc>
          <w:tcPr>
            <w:tcW w:w="1669" w:type="dxa"/>
            <w:tcPrChange w:id="458" w:author="Michal Szydelko" w:date="2021-05-11T20:58:00Z">
              <w:tcPr>
                <w:tcW w:w="1669" w:type="dxa"/>
              </w:tcPr>
            </w:tcPrChange>
          </w:tcPr>
          <w:p w14:paraId="1E186B01" w14:textId="77777777" w:rsidR="00FB2438" w:rsidRPr="00D910A1" w:rsidRDefault="00FB2438" w:rsidP="00FB2438">
            <w:pPr>
              <w:pStyle w:val="TAC"/>
            </w:pPr>
            <w:r w:rsidRPr="00D910A1">
              <w:t>Voltage fluctuations and flicker</w:t>
            </w:r>
          </w:p>
        </w:tc>
        <w:tc>
          <w:tcPr>
            <w:tcW w:w="1726" w:type="dxa"/>
            <w:tcPrChange w:id="459" w:author="Michal Szydelko" w:date="2021-05-11T20:58:00Z">
              <w:tcPr>
                <w:tcW w:w="1726" w:type="dxa"/>
              </w:tcPr>
            </w:tcPrChange>
          </w:tcPr>
          <w:p w14:paraId="1E186B02" w14:textId="77777777" w:rsidR="00FB2438" w:rsidRPr="00D910A1" w:rsidRDefault="00FB2438" w:rsidP="00FB2438">
            <w:pPr>
              <w:pStyle w:val="TAC"/>
            </w:pPr>
            <w:r w:rsidRPr="00D910A1">
              <w:t xml:space="preserve">AC mains input </w:t>
            </w:r>
            <w:r w:rsidRPr="00D910A1">
              <w:rPr>
                <w:iCs/>
              </w:rPr>
              <w:t>port</w:t>
            </w:r>
          </w:p>
        </w:tc>
        <w:tc>
          <w:tcPr>
            <w:tcW w:w="1118" w:type="dxa"/>
            <w:tcPrChange w:id="460" w:author="Michal Szydelko" w:date="2021-05-11T20:58:00Z">
              <w:tcPr>
                <w:tcW w:w="1118" w:type="dxa"/>
              </w:tcPr>
            </w:tcPrChange>
          </w:tcPr>
          <w:p w14:paraId="1E186B03" w14:textId="77777777" w:rsidR="00FB2438" w:rsidRPr="00D910A1" w:rsidRDefault="00FB2438" w:rsidP="00FB2438">
            <w:pPr>
              <w:pStyle w:val="TAC"/>
            </w:pPr>
            <w:r w:rsidRPr="00D910A1">
              <w:t>applicable</w:t>
            </w:r>
          </w:p>
        </w:tc>
        <w:tc>
          <w:tcPr>
            <w:tcW w:w="1044" w:type="dxa"/>
            <w:tcPrChange w:id="461" w:author="Michal Szydelko" w:date="2021-05-11T20:58:00Z">
              <w:tcPr>
                <w:tcW w:w="1044" w:type="dxa"/>
              </w:tcPr>
            </w:tcPrChange>
          </w:tcPr>
          <w:p w14:paraId="1E186B04" w14:textId="77777777" w:rsidR="00FB2438" w:rsidRPr="00D910A1" w:rsidRDefault="00FB2438" w:rsidP="00FB2438">
            <w:pPr>
              <w:pStyle w:val="TAC"/>
            </w:pPr>
            <w:r w:rsidRPr="00D910A1">
              <w:t>applicable</w:t>
            </w:r>
          </w:p>
        </w:tc>
        <w:tc>
          <w:tcPr>
            <w:tcW w:w="1131" w:type="dxa"/>
            <w:tcPrChange w:id="462" w:author="Michal Szydelko" w:date="2021-05-11T20:58:00Z">
              <w:tcPr>
                <w:tcW w:w="1131" w:type="dxa"/>
              </w:tcPr>
            </w:tcPrChange>
          </w:tcPr>
          <w:p w14:paraId="40E7F7A0" w14:textId="71612F00" w:rsidR="00FB2438" w:rsidRPr="00D910A1" w:rsidRDefault="00FB2438" w:rsidP="00FB2438">
            <w:pPr>
              <w:pStyle w:val="TAC"/>
              <w:rPr>
                <w:ins w:id="463" w:author="Michal Szydelko" w:date="2021-05-11T20:58:00Z"/>
              </w:rPr>
            </w:pPr>
            <w:ins w:id="464" w:author="Michal Szydelko" w:date="2021-05-11T20:58:00Z">
              <w:r w:rsidRPr="0021072E">
                <w:rPr>
                  <w:lang w:val="en-US" w:eastAsia="zh-CN"/>
                </w:rPr>
                <w:t>TBD</w:t>
              </w:r>
            </w:ins>
          </w:p>
        </w:tc>
        <w:tc>
          <w:tcPr>
            <w:tcW w:w="1131" w:type="dxa"/>
            <w:tcPrChange w:id="465" w:author="Michal Szydelko" w:date="2021-05-11T20:58:00Z">
              <w:tcPr>
                <w:tcW w:w="1131" w:type="dxa"/>
              </w:tcPr>
            </w:tcPrChange>
          </w:tcPr>
          <w:p w14:paraId="1E186B05" w14:textId="02959E56" w:rsidR="00FB2438" w:rsidRPr="00D910A1" w:rsidRDefault="00FB2438" w:rsidP="00FB2438">
            <w:pPr>
              <w:pStyle w:val="TAC"/>
            </w:pPr>
            <w:r w:rsidRPr="00D910A1">
              <w:t>8.</w:t>
            </w:r>
            <w:r w:rsidRPr="00D910A1">
              <w:rPr>
                <w:rFonts w:hint="eastAsia"/>
                <w:lang w:val="en-US" w:eastAsia="zh-CN"/>
              </w:rPr>
              <w:t>7</w:t>
            </w:r>
          </w:p>
        </w:tc>
        <w:tc>
          <w:tcPr>
            <w:tcW w:w="3169" w:type="dxa"/>
            <w:tcPrChange w:id="466" w:author="Michal Szydelko" w:date="2021-05-11T20:58:00Z">
              <w:tcPr>
                <w:tcW w:w="3169" w:type="dxa"/>
              </w:tcPr>
            </w:tcPrChange>
          </w:tcPr>
          <w:p w14:paraId="1E186B06" w14:textId="77777777" w:rsidR="00FB2438" w:rsidRDefault="00FB2438" w:rsidP="00FB2438">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FB2438" w:rsidRPr="00D910A1" w:rsidRDefault="00FB2438" w:rsidP="00FB2438">
            <w:pPr>
              <w:pStyle w:val="TAC"/>
            </w:pPr>
            <w:r>
              <w:t>(NOTE 2)</w:t>
            </w:r>
          </w:p>
        </w:tc>
      </w:tr>
      <w:tr w:rsidR="00FD77E7" w:rsidRPr="00D910A1" w14:paraId="1E186B0B" w14:textId="77777777" w:rsidTr="00D42DEF">
        <w:trPr>
          <w:cantSplit/>
          <w:jc w:val="center"/>
        </w:trPr>
        <w:tc>
          <w:tcPr>
            <w:tcW w:w="10988" w:type="dxa"/>
            <w:gridSpan w:val="7"/>
          </w:tcPr>
          <w:p w14:paraId="1E186B09" w14:textId="1E137951" w:rsidR="00FD77E7" w:rsidRDefault="00FD77E7"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FD77E7" w:rsidRPr="00D910A1" w:rsidRDefault="00FD77E7"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467" w:name="_Toc20994249"/>
      <w:bookmarkStart w:id="468" w:name="_Toc29812108"/>
      <w:bookmarkStart w:id="469" w:name="_Toc37139296"/>
      <w:bookmarkStart w:id="470" w:name="_Toc37268300"/>
      <w:bookmarkStart w:id="471" w:name="_Toc37268394"/>
      <w:bookmarkStart w:id="472" w:name="_Toc45879604"/>
      <w:bookmarkStart w:id="473" w:name="_Toc52563698"/>
      <w:bookmarkStart w:id="474" w:name="_Toc52563793"/>
      <w:bookmarkStart w:id="475" w:name="_Toc52563886"/>
      <w:bookmarkStart w:id="476" w:name="_Toc61181791"/>
      <w:r w:rsidRPr="00D910A1">
        <w:rPr>
          <w:rFonts w:hint="eastAsia"/>
          <w:lang w:val="en-US" w:eastAsia="zh-CN"/>
        </w:rPr>
        <w:t>7</w:t>
      </w:r>
      <w:r w:rsidRPr="00D910A1">
        <w:t>.2</w:t>
      </w:r>
      <w:r w:rsidRPr="00D910A1">
        <w:tab/>
      </w:r>
      <w:r w:rsidRPr="00D910A1">
        <w:rPr>
          <w:rFonts w:hint="eastAsia"/>
        </w:rPr>
        <w:t>Immunity</w:t>
      </w:r>
      <w:bookmarkEnd w:id="467"/>
      <w:bookmarkEnd w:id="468"/>
      <w:bookmarkEnd w:id="469"/>
      <w:bookmarkEnd w:id="470"/>
      <w:bookmarkEnd w:id="471"/>
      <w:bookmarkEnd w:id="472"/>
      <w:bookmarkEnd w:id="473"/>
      <w:bookmarkEnd w:id="474"/>
      <w:bookmarkEnd w:id="475"/>
      <w:bookmarkEnd w:id="476"/>
    </w:p>
    <w:p w14:paraId="1E186B0E" w14:textId="77777777" w:rsidR="00823707" w:rsidRPr="00D910A1" w:rsidRDefault="00823707" w:rsidP="00823707">
      <w:pPr>
        <w:pStyle w:val="TH"/>
      </w:pPr>
      <w:r w:rsidRPr="00D910A1">
        <w:t>Table 7.2-1: Immunity requirements applicability</w:t>
      </w:r>
    </w:p>
    <w:tbl>
      <w:tblPr>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757"/>
        <w:gridCol w:w="1813"/>
        <w:tblGridChange w:id="477">
          <w:tblGrid>
            <w:gridCol w:w="1976"/>
            <w:gridCol w:w="1746"/>
            <w:gridCol w:w="1213"/>
            <w:gridCol w:w="1241"/>
            <w:gridCol w:w="1757"/>
            <w:gridCol w:w="1757"/>
            <w:gridCol w:w="1813"/>
          </w:tblGrid>
        </w:tblGridChange>
      </w:tblGrid>
      <w:tr w:rsidR="00FB2438" w:rsidRPr="00D910A1" w14:paraId="1E186B14" w14:textId="77777777" w:rsidTr="000A53CD">
        <w:trPr>
          <w:cantSplit/>
          <w:jc w:val="center"/>
        </w:trPr>
        <w:tc>
          <w:tcPr>
            <w:tcW w:w="1976" w:type="dxa"/>
            <w:tcBorders>
              <w:top w:val="single" w:sz="4" w:space="0" w:color="auto"/>
              <w:bottom w:val="nil"/>
            </w:tcBorders>
            <w:shd w:val="clear" w:color="auto" w:fill="auto"/>
          </w:tcPr>
          <w:p w14:paraId="1E186B0F" w14:textId="77777777" w:rsidR="00FB2438" w:rsidRPr="00D910A1" w:rsidRDefault="00FB2438"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FB2438" w:rsidRPr="00D910A1" w:rsidRDefault="00FB2438" w:rsidP="00456274">
            <w:pPr>
              <w:pStyle w:val="TAH"/>
            </w:pPr>
            <w:r w:rsidRPr="00D910A1">
              <w:t>Application</w:t>
            </w:r>
          </w:p>
        </w:tc>
        <w:tc>
          <w:tcPr>
            <w:tcW w:w="4211" w:type="dxa"/>
            <w:gridSpan w:val="3"/>
          </w:tcPr>
          <w:p w14:paraId="6FD320C0" w14:textId="0089849F" w:rsidR="00FB2438" w:rsidRPr="00D910A1" w:rsidRDefault="00FB2438" w:rsidP="00456274">
            <w:pPr>
              <w:pStyle w:val="TAH"/>
              <w:rPr>
                <w:ins w:id="478" w:author="Michal Szydelko" w:date="2021-05-11T20:59:00Z"/>
              </w:rPr>
            </w:pPr>
            <w:r w:rsidRPr="00D910A1">
              <w:t>Equipment test requirement</w:t>
            </w:r>
          </w:p>
        </w:tc>
        <w:tc>
          <w:tcPr>
            <w:tcW w:w="1757" w:type="dxa"/>
            <w:tcBorders>
              <w:top w:val="single" w:sz="4" w:space="0" w:color="auto"/>
              <w:bottom w:val="nil"/>
            </w:tcBorders>
            <w:shd w:val="clear" w:color="auto" w:fill="auto"/>
          </w:tcPr>
          <w:p w14:paraId="1E186B12" w14:textId="49201BB1" w:rsidR="00FB2438" w:rsidRPr="00D910A1" w:rsidRDefault="00FB2438"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FB2438" w:rsidRPr="00456274" w:rsidRDefault="00FB2438" w:rsidP="00456274">
            <w:pPr>
              <w:pStyle w:val="TAH"/>
            </w:pPr>
            <w:r w:rsidRPr="00D910A1">
              <w:t>Reference</w:t>
            </w:r>
          </w:p>
        </w:tc>
      </w:tr>
      <w:tr w:rsidR="00FB2438" w:rsidRPr="00D910A1" w14:paraId="1E186B1B"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479"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480" w:author="Michal Szydelko" w:date="2021-05-11T20:59:00Z">
            <w:trPr>
              <w:cantSplit/>
              <w:jc w:val="center"/>
            </w:trPr>
          </w:trPrChange>
        </w:trPr>
        <w:tc>
          <w:tcPr>
            <w:tcW w:w="1976" w:type="dxa"/>
            <w:tcBorders>
              <w:top w:val="nil"/>
            </w:tcBorders>
            <w:shd w:val="clear" w:color="auto" w:fill="auto"/>
            <w:tcPrChange w:id="481" w:author="Michal Szydelko" w:date="2021-05-11T20:59:00Z">
              <w:tcPr>
                <w:tcW w:w="1976" w:type="dxa"/>
                <w:tcBorders>
                  <w:top w:val="nil"/>
                </w:tcBorders>
                <w:shd w:val="clear" w:color="auto" w:fill="auto"/>
              </w:tcPr>
            </w:tcPrChange>
          </w:tcPr>
          <w:p w14:paraId="1E186B15" w14:textId="77777777" w:rsidR="00FB2438" w:rsidRPr="00D910A1" w:rsidRDefault="00FB2438" w:rsidP="00FB2438">
            <w:pPr>
              <w:pStyle w:val="TAH"/>
              <w:rPr>
                <w:rFonts w:cs="v4.2.0"/>
              </w:rPr>
            </w:pPr>
          </w:p>
        </w:tc>
        <w:tc>
          <w:tcPr>
            <w:tcW w:w="1746" w:type="dxa"/>
            <w:tcBorders>
              <w:top w:val="nil"/>
            </w:tcBorders>
            <w:shd w:val="clear" w:color="auto" w:fill="auto"/>
            <w:tcPrChange w:id="482" w:author="Michal Szydelko" w:date="2021-05-11T20:59:00Z">
              <w:tcPr>
                <w:tcW w:w="1746" w:type="dxa"/>
                <w:tcBorders>
                  <w:top w:val="nil"/>
                </w:tcBorders>
                <w:shd w:val="clear" w:color="auto" w:fill="auto"/>
              </w:tcPr>
            </w:tcPrChange>
          </w:tcPr>
          <w:p w14:paraId="1E186B16" w14:textId="77777777" w:rsidR="00FB2438" w:rsidRPr="00D910A1" w:rsidRDefault="00FB2438" w:rsidP="00FB2438">
            <w:pPr>
              <w:pStyle w:val="TAH"/>
              <w:rPr>
                <w:rFonts w:cs="v4.2.0"/>
              </w:rPr>
            </w:pPr>
          </w:p>
        </w:tc>
        <w:tc>
          <w:tcPr>
            <w:tcW w:w="1213" w:type="dxa"/>
            <w:tcPrChange w:id="483" w:author="Michal Szydelko" w:date="2021-05-11T20:59:00Z">
              <w:tcPr>
                <w:tcW w:w="1213" w:type="dxa"/>
              </w:tcPr>
            </w:tcPrChange>
          </w:tcPr>
          <w:p w14:paraId="1E186B17" w14:textId="77777777" w:rsidR="00FB2438" w:rsidRPr="00D910A1" w:rsidRDefault="00FB2438" w:rsidP="00FB2438">
            <w:pPr>
              <w:pStyle w:val="TAH"/>
            </w:pPr>
            <w:r w:rsidRPr="00D910A1">
              <w:t>BS equipment</w:t>
            </w:r>
          </w:p>
        </w:tc>
        <w:tc>
          <w:tcPr>
            <w:tcW w:w="1241" w:type="dxa"/>
            <w:tcPrChange w:id="484" w:author="Michal Szydelko" w:date="2021-05-11T20:59:00Z">
              <w:tcPr>
                <w:tcW w:w="1241" w:type="dxa"/>
              </w:tcPr>
            </w:tcPrChange>
          </w:tcPr>
          <w:p w14:paraId="1E186B18" w14:textId="77777777" w:rsidR="00FB2438" w:rsidRPr="00D910A1" w:rsidRDefault="00FB2438" w:rsidP="00FB2438">
            <w:pPr>
              <w:pStyle w:val="TAH"/>
            </w:pPr>
            <w:r w:rsidRPr="00D910A1">
              <w:t>Ancillary equipment</w:t>
            </w:r>
          </w:p>
        </w:tc>
        <w:tc>
          <w:tcPr>
            <w:tcW w:w="1757" w:type="dxa"/>
            <w:tcPrChange w:id="485" w:author="Michal Szydelko" w:date="2021-05-11T20:59:00Z">
              <w:tcPr>
                <w:tcW w:w="1757" w:type="dxa"/>
              </w:tcPr>
            </w:tcPrChange>
          </w:tcPr>
          <w:p w14:paraId="377EB948" w14:textId="088A2FF8" w:rsidR="00FB2438" w:rsidRDefault="00FB2438" w:rsidP="00FB2438">
            <w:pPr>
              <w:pStyle w:val="TAH"/>
              <w:rPr>
                <w:ins w:id="486" w:author="Michal Szydelko" w:date="2021-05-11T20:59:00Z"/>
              </w:rPr>
            </w:pPr>
            <w:ins w:id="487" w:author="Michal Szydelko" w:date="2021-05-11T20:59:00Z">
              <w:r>
                <w:rPr>
                  <w:rFonts w:cs="Arial"/>
                  <w:lang w:eastAsia="en-GB"/>
                </w:rPr>
                <w:t>NR r</w:t>
              </w:r>
              <w:r w:rsidRPr="00774935">
                <w:rPr>
                  <w:rFonts w:cs="Arial"/>
                  <w:lang w:eastAsia="en-GB"/>
                </w:rPr>
                <w:t>epeater</w:t>
              </w:r>
            </w:ins>
          </w:p>
        </w:tc>
        <w:tc>
          <w:tcPr>
            <w:tcW w:w="1757" w:type="dxa"/>
            <w:tcBorders>
              <w:top w:val="nil"/>
            </w:tcBorders>
            <w:shd w:val="clear" w:color="auto" w:fill="auto"/>
            <w:tcPrChange w:id="488" w:author="Michal Szydelko" w:date="2021-05-11T20:59:00Z">
              <w:tcPr>
                <w:tcW w:w="1757" w:type="dxa"/>
                <w:tcBorders>
                  <w:top w:val="nil"/>
                </w:tcBorders>
                <w:shd w:val="clear" w:color="auto" w:fill="auto"/>
              </w:tcPr>
            </w:tcPrChange>
          </w:tcPr>
          <w:p w14:paraId="1E186B19" w14:textId="119C6295" w:rsidR="00FB2438" w:rsidRPr="00D910A1" w:rsidRDefault="00FB2438" w:rsidP="00FB2438">
            <w:pPr>
              <w:pStyle w:val="TAH"/>
              <w:rPr>
                <w:rFonts w:cs="v4.2.0"/>
              </w:rPr>
            </w:pPr>
            <w:r>
              <w:t>clause</w:t>
            </w:r>
            <w:r w:rsidRPr="00D910A1">
              <w:t xml:space="preserve"> in the present document</w:t>
            </w:r>
          </w:p>
        </w:tc>
        <w:tc>
          <w:tcPr>
            <w:tcW w:w="1813" w:type="dxa"/>
            <w:tcBorders>
              <w:top w:val="nil"/>
            </w:tcBorders>
            <w:shd w:val="clear" w:color="auto" w:fill="auto"/>
            <w:tcPrChange w:id="489" w:author="Michal Szydelko" w:date="2021-05-11T20:59:00Z">
              <w:tcPr>
                <w:tcW w:w="1813" w:type="dxa"/>
                <w:tcBorders>
                  <w:top w:val="nil"/>
                </w:tcBorders>
                <w:shd w:val="clear" w:color="auto" w:fill="auto"/>
              </w:tcPr>
            </w:tcPrChange>
          </w:tcPr>
          <w:p w14:paraId="1E186B1A" w14:textId="77777777" w:rsidR="00FB2438" w:rsidRPr="00D910A1" w:rsidRDefault="00FB2438" w:rsidP="00FB2438">
            <w:pPr>
              <w:pStyle w:val="TAH"/>
              <w:rPr>
                <w:rFonts w:cs="v4.2.0"/>
              </w:rPr>
            </w:pPr>
            <w:r w:rsidRPr="00D910A1">
              <w:t>standard</w:t>
            </w:r>
          </w:p>
        </w:tc>
      </w:tr>
      <w:tr w:rsidR="00FB2438" w:rsidRPr="00D910A1" w14:paraId="1E186B22"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490"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491" w:author="Michal Szydelko" w:date="2021-05-11T20:59:00Z">
            <w:trPr>
              <w:cantSplit/>
              <w:jc w:val="center"/>
            </w:trPr>
          </w:trPrChange>
        </w:trPr>
        <w:tc>
          <w:tcPr>
            <w:tcW w:w="1976" w:type="dxa"/>
            <w:tcPrChange w:id="492" w:author="Michal Szydelko" w:date="2021-05-11T20:59:00Z">
              <w:tcPr>
                <w:tcW w:w="1976" w:type="dxa"/>
              </w:tcPr>
            </w:tcPrChange>
          </w:tcPr>
          <w:p w14:paraId="1E186B1C" w14:textId="77777777" w:rsidR="00FB2438" w:rsidRPr="00D910A1" w:rsidRDefault="00FB2438" w:rsidP="00FB2438">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Change w:id="493" w:author="Michal Szydelko" w:date="2021-05-11T20:59:00Z">
              <w:tcPr>
                <w:tcW w:w="1746" w:type="dxa"/>
              </w:tcPr>
            </w:tcPrChange>
          </w:tcPr>
          <w:p w14:paraId="1E186B1D" w14:textId="77777777" w:rsidR="00FB2438" w:rsidRPr="00D910A1" w:rsidRDefault="00FB2438" w:rsidP="00FB2438">
            <w:pPr>
              <w:pStyle w:val="TAC"/>
              <w:rPr>
                <w:rFonts w:cs="Arial"/>
              </w:rPr>
            </w:pPr>
            <w:r w:rsidRPr="00D910A1">
              <w:rPr>
                <w:rFonts w:cs="Arial"/>
              </w:rPr>
              <w:t>Enclosure</w:t>
            </w:r>
          </w:p>
        </w:tc>
        <w:tc>
          <w:tcPr>
            <w:tcW w:w="1213" w:type="dxa"/>
            <w:tcPrChange w:id="494" w:author="Michal Szydelko" w:date="2021-05-11T20:59:00Z">
              <w:tcPr>
                <w:tcW w:w="1213" w:type="dxa"/>
              </w:tcPr>
            </w:tcPrChange>
          </w:tcPr>
          <w:p w14:paraId="1E186B1E" w14:textId="77777777" w:rsidR="00FB2438" w:rsidRPr="00D910A1" w:rsidRDefault="00FB2438" w:rsidP="00FB2438">
            <w:pPr>
              <w:pStyle w:val="TAC"/>
              <w:rPr>
                <w:rFonts w:cs="Arial"/>
              </w:rPr>
            </w:pPr>
            <w:r w:rsidRPr="00D910A1">
              <w:rPr>
                <w:rFonts w:cs="Arial"/>
              </w:rPr>
              <w:t>applicable</w:t>
            </w:r>
          </w:p>
        </w:tc>
        <w:tc>
          <w:tcPr>
            <w:tcW w:w="1241" w:type="dxa"/>
            <w:tcPrChange w:id="495" w:author="Michal Szydelko" w:date="2021-05-11T20:59:00Z">
              <w:tcPr>
                <w:tcW w:w="1241" w:type="dxa"/>
              </w:tcPr>
            </w:tcPrChange>
          </w:tcPr>
          <w:p w14:paraId="1E186B1F" w14:textId="77777777" w:rsidR="00FB2438" w:rsidRPr="00D910A1" w:rsidRDefault="00FB2438" w:rsidP="00FB2438">
            <w:pPr>
              <w:pStyle w:val="TAC"/>
              <w:rPr>
                <w:rFonts w:cs="Arial"/>
              </w:rPr>
            </w:pPr>
            <w:r w:rsidRPr="00D910A1">
              <w:rPr>
                <w:rFonts w:cs="Arial"/>
              </w:rPr>
              <w:t>applicable</w:t>
            </w:r>
          </w:p>
        </w:tc>
        <w:tc>
          <w:tcPr>
            <w:tcW w:w="1757" w:type="dxa"/>
            <w:tcPrChange w:id="496" w:author="Michal Szydelko" w:date="2021-05-11T20:59:00Z">
              <w:tcPr>
                <w:tcW w:w="1757" w:type="dxa"/>
              </w:tcPr>
            </w:tcPrChange>
          </w:tcPr>
          <w:p w14:paraId="1E209406" w14:textId="385EE14A" w:rsidR="00FB2438" w:rsidRPr="00D910A1" w:rsidRDefault="00FB2438" w:rsidP="00FB2438">
            <w:pPr>
              <w:pStyle w:val="TAC"/>
              <w:rPr>
                <w:ins w:id="497" w:author="Michal Szydelko" w:date="2021-05-11T20:59:00Z"/>
                <w:rFonts w:cs="Arial"/>
              </w:rPr>
            </w:pPr>
            <w:ins w:id="498" w:author="Michal Szydelko" w:date="2021-05-11T20:59:00Z">
              <w:r>
                <w:rPr>
                  <w:lang w:val="en-US" w:eastAsia="zh-CN"/>
                </w:rPr>
                <w:t>TBD</w:t>
              </w:r>
            </w:ins>
          </w:p>
        </w:tc>
        <w:tc>
          <w:tcPr>
            <w:tcW w:w="1757" w:type="dxa"/>
            <w:tcPrChange w:id="499" w:author="Michal Szydelko" w:date="2021-05-11T20:59:00Z">
              <w:tcPr>
                <w:tcW w:w="1757" w:type="dxa"/>
              </w:tcPr>
            </w:tcPrChange>
          </w:tcPr>
          <w:p w14:paraId="1E186B20" w14:textId="1396E01E" w:rsidR="00FB2438" w:rsidRPr="00D910A1" w:rsidRDefault="00FB2438" w:rsidP="00FB2438">
            <w:pPr>
              <w:pStyle w:val="TAC"/>
              <w:rPr>
                <w:rFonts w:cs="Arial"/>
              </w:rPr>
            </w:pPr>
            <w:r w:rsidRPr="00D910A1">
              <w:rPr>
                <w:rFonts w:cs="Arial"/>
              </w:rPr>
              <w:t>9.</w:t>
            </w:r>
            <w:r w:rsidRPr="00D910A1">
              <w:rPr>
                <w:rFonts w:cs="Arial" w:hint="eastAsia"/>
                <w:lang w:val="en-US" w:eastAsia="zh-CN"/>
              </w:rPr>
              <w:t>2</w:t>
            </w:r>
          </w:p>
        </w:tc>
        <w:tc>
          <w:tcPr>
            <w:tcW w:w="1813" w:type="dxa"/>
            <w:tcPrChange w:id="500" w:author="Michal Szydelko" w:date="2021-05-11T20:59:00Z">
              <w:tcPr>
                <w:tcW w:w="1813" w:type="dxa"/>
              </w:tcPr>
            </w:tcPrChange>
          </w:tcPr>
          <w:p w14:paraId="1E186B21"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FB2438" w:rsidRPr="00D910A1" w14:paraId="1E186B29"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501"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502" w:author="Michal Szydelko" w:date="2021-05-11T20:59:00Z">
            <w:trPr>
              <w:cantSplit/>
              <w:jc w:val="center"/>
            </w:trPr>
          </w:trPrChange>
        </w:trPr>
        <w:tc>
          <w:tcPr>
            <w:tcW w:w="1976" w:type="dxa"/>
            <w:tcPrChange w:id="503" w:author="Michal Szydelko" w:date="2021-05-11T20:59:00Z">
              <w:tcPr>
                <w:tcW w:w="1976" w:type="dxa"/>
              </w:tcPr>
            </w:tcPrChange>
          </w:tcPr>
          <w:p w14:paraId="1E186B23" w14:textId="77777777" w:rsidR="00FB2438" w:rsidRPr="00D910A1" w:rsidRDefault="00FB2438" w:rsidP="00FB2438">
            <w:pPr>
              <w:pStyle w:val="TAC"/>
              <w:rPr>
                <w:rFonts w:cs="Arial"/>
              </w:rPr>
            </w:pPr>
            <w:r w:rsidRPr="00D910A1">
              <w:rPr>
                <w:rFonts w:cs="Arial"/>
              </w:rPr>
              <w:t>Electrostatic discharge</w:t>
            </w:r>
          </w:p>
        </w:tc>
        <w:tc>
          <w:tcPr>
            <w:tcW w:w="1746" w:type="dxa"/>
            <w:tcPrChange w:id="504" w:author="Michal Szydelko" w:date="2021-05-11T20:59:00Z">
              <w:tcPr>
                <w:tcW w:w="1746" w:type="dxa"/>
              </w:tcPr>
            </w:tcPrChange>
          </w:tcPr>
          <w:p w14:paraId="1E186B24" w14:textId="77777777" w:rsidR="00FB2438" w:rsidRPr="00D910A1" w:rsidRDefault="00FB2438" w:rsidP="00FB2438">
            <w:pPr>
              <w:pStyle w:val="TAC"/>
              <w:rPr>
                <w:rFonts w:cs="Arial"/>
              </w:rPr>
            </w:pPr>
            <w:r w:rsidRPr="00D910A1">
              <w:rPr>
                <w:rFonts w:cs="Arial"/>
              </w:rPr>
              <w:t>Enclosure</w:t>
            </w:r>
          </w:p>
        </w:tc>
        <w:tc>
          <w:tcPr>
            <w:tcW w:w="1213" w:type="dxa"/>
            <w:tcPrChange w:id="505" w:author="Michal Szydelko" w:date="2021-05-11T20:59:00Z">
              <w:tcPr>
                <w:tcW w:w="1213" w:type="dxa"/>
              </w:tcPr>
            </w:tcPrChange>
          </w:tcPr>
          <w:p w14:paraId="1E186B25" w14:textId="77777777" w:rsidR="00FB2438" w:rsidRPr="00D910A1" w:rsidRDefault="00FB2438" w:rsidP="00FB2438">
            <w:pPr>
              <w:pStyle w:val="TAC"/>
              <w:rPr>
                <w:rFonts w:cs="Arial"/>
              </w:rPr>
            </w:pPr>
            <w:r w:rsidRPr="00D910A1">
              <w:rPr>
                <w:rFonts w:cs="Arial"/>
              </w:rPr>
              <w:t>applicable</w:t>
            </w:r>
          </w:p>
        </w:tc>
        <w:tc>
          <w:tcPr>
            <w:tcW w:w="1241" w:type="dxa"/>
            <w:tcPrChange w:id="506" w:author="Michal Szydelko" w:date="2021-05-11T20:59:00Z">
              <w:tcPr>
                <w:tcW w:w="1241" w:type="dxa"/>
              </w:tcPr>
            </w:tcPrChange>
          </w:tcPr>
          <w:p w14:paraId="1E186B26" w14:textId="77777777" w:rsidR="00FB2438" w:rsidRPr="00D910A1" w:rsidRDefault="00FB2438" w:rsidP="00FB2438">
            <w:pPr>
              <w:pStyle w:val="TAC"/>
              <w:rPr>
                <w:rFonts w:cs="Arial"/>
              </w:rPr>
            </w:pPr>
            <w:r w:rsidRPr="00D910A1">
              <w:rPr>
                <w:rFonts w:cs="Arial"/>
              </w:rPr>
              <w:t>applicable</w:t>
            </w:r>
          </w:p>
        </w:tc>
        <w:tc>
          <w:tcPr>
            <w:tcW w:w="1757" w:type="dxa"/>
            <w:tcPrChange w:id="507" w:author="Michal Szydelko" w:date="2021-05-11T20:59:00Z">
              <w:tcPr>
                <w:tcW w:w="1757" w:type="dxa"/>
              </w:tcPr>
            </w:tcPrChange>
          </w:tcPr>
          <w:p w14:paraId="192573D9" w14:textId="41C37298" w:rsidR="00FB2438" w:rsidRPr="00D910A1" w:rsidRDefault="00FB2438" w:rsidP="00FB2438">
            <w:pPr>
              <w:pStyle w:val="TAC"/>
              <w:rPr>
                <w:ins w:id="508" w:author="Michal Szydelko" w:date="2021-05-11T20:59:00Z"/>
                <w:rFonts w:cs="Arial"/>
              </w:rPr>
            </w:pPr>
            <w:ins w:id="509" w:author="Michal Szydelko" w:date="2021-05-11T20:59:00Z">
              <w:r w:rsidRPr="00754A7B">
                <w:rPr>
                  <w:lang w:val="en-US" w:eastAsia="zh-CN"/>
                </w:rPr>
                <w:t>TBD</w:t>
              </w:r>
            </w:ins>
          </w:p>
        </w:tc>
        <w:tc>
          <w:tcPr>
            <w:tcW w:w="1757" w:type="dxa"/>
            <w:tcPrChange w:id="510" w:author="Michal Szydelko" w:date="2021-05-11T20:59:00Z">
              <w:tcPr>
                <w:tcW w:w="1757" w:type="dxa"/>
              </w:tcPr>
            </w:tcPrChange>
          </w:tcPr>
          <w:p w14:paraId="1E186B27" w14:textId="62DB7BB3" w:rsidR="00FB2438" w:rsidRPr="00D910A1" w:rsidRDefault="00FB2438" w:rsidP="00FB2438">
            <w:pPr>
              <w:pStyle w:val="TAC"/>
              <w:rPr>
                <w:rFonts w:cs="Arial"/>
              </w:rPr>
            </w:pPr>
            <w:r w:rsidRPr="00D910A1">
              <w:rPr>
                <w:rFonts w:cs="Arial"/>
              </w:rPr>
              <w:t>9.</w:t>
            </w:r>
            <w:r w:rsidRPr="00D910A1">
              <w:rPr>
                <w:rFonts w:cs="Arial" w:hint="eastAsia"/>
                <w:lang w:val="en-US" w:eastAsia="zh-CN"/>
              </w:rPr>
              <w:t>3</w:t>
            </w:r>
          </w:p>
        </w:tc>
        <w:tc>
          <w:tcPr>
            <w:tcW w:w="1813" w:type="dxa"/>
            <w:tcPrChange w:id="511" w:author="Michal Szydelko" w:date="2021-05-11T20:59:00Z">
              <w:tcPr>
                <w:tcW w:w="1813" w:type="dxa"/>
              </w:tcPr>
            </w:tcPrChange>
          </w:tcPr>
          <w:p w14:paraId="1E186B28"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FB2438" w:rsidRPr="00D910A1" w14:paraId="1E186B30"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512"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513" w:author="Michal Szydelko" w:date="2021-05-11T20:59:00Z">
            <w:trPr>
              <w:cantSplit/>
              <w:jc w:val="center"/>
            </w:trPr>
          </w:trPrChange>
        </w:trPr>
        <w:tc>
          <w:tcPr>
            <w:tcW w:w="1976" w:type="dxa"/>
            <w:tcPrChange w:id="514" w:author="Michal Szydelko" w:date="2021-05-11T20:59:00Z">
              <w:tcPr>
                <w:tcW w:w="1976" w:type="dxa"/>
              </w:tcPr>
            </w:tcPrChange>
          </w:tcPr>
          <w:p w14:paraId="1E186B2A" w14:textId="77777777" w:rsidR="00FB2438" w:rsidRPr="00D910A1" w:rsidRDefault="00FB2438" w:rsidP="00FB2438">
            <w:pPr>
              <w:pStyle w:val="TAC"/>
              <w:rPr>
                <w:rFonts w:cs="Arial"/>
              </w:rPr>
            </w:pPr>
            <w:r w:rsidRPr="00D910A1">
              <w:rPr>
                <w:rFonts w:cs="Arial"/>
              </w:rPr>
              <w:t>Fast transients common mode</w:t>
            </w:r>
          </w:p>
        </w:tc>
        <w:tc>
          <w:tcPr>
            <w:tcW w:w="1746" w:type="dxa"/>
            <w:tcPrChange w:id="515" w:author="Michal Szydelko" w:date="2021-05-11T20:59:00Z">
              <w:tcPr>
                <w:tcW w:w="1746" w:type="dxa"/>
              </w:tcPr>
            </w:tcPrChange>
          </w:tcPr>
          <w:p w14:paraId="1E186B2B" w14:textId="77777777" w:rsidR="00FB2438" w:rsidRPr="00D910A1" w:rsidRDefault="00FB2438" w:rsidP="00FB2438">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Change w:id="516" w:author="Michal Szydelko" w:date="2021-05-11T20:59:00Z">
              <w:tcPr>
                <w:tcW w:w="1213" w:type="dxa"/>
              </w:tcPr>
            </w:tcPrChange>
          </w:tcPr>
          <w:p w14:paraId="1E186B2C" w14:textId="77777777" w:rsidR="00FB2438" w:rsidRPr="00D910A1" w:rsidRDefault="00FB2438" w:rsidP="00FB2438">
            <w:pPr>
              <w:pStyle w:val="TAC"/>
              <w:rPr>
                <w:rFonts w:cs="Arial"/>
              </w:rPr>
            </w:pPr>
            <w:r w:rsidRPr="00D910A1">
              <w:rPr>
                <w:rFonts w:cs="Arial"/>
              </w:rPr>
              <w:t>applicable</w:t>
            </w:r>
          </w:p>
        </w:tc>
        <w:tc>
          <w:tcPr>
            <w:tcW w:w="1241" w:type="dxa"/>
            <w:tcPrChange w:id="517" w:author="Michal Szydelko" w:date="2021-05-11T20:59:00Z">
              <w:tcPr>
                <w:tcW w:w="1241" w:type="dxa"/>
              </w:tcPr>
            </w:tcPrChange>
          </w:tcPr>
          <w:p w14:paraId="1E186B2D" w14:textId="77777777" w:rsidR="00FB2438" w:rsidRPr="00D910A1" w:rsidRDefault="00FB2438" w:rsidP="00FB2438">
            <w:pPr>
              <w:pStyle w:val="TAC"/>
              <w:rPr>
                <w:rFonts w:cs="Arial"/>
              </w:rPr>
            </w:pPr>
            <w:r w:rsidRPr="00D910A1">
              <w:rPr>
                <w:rFonts w:cs="Arial"/>
              </w:rPr>
              <w:t>applicable</w:t>
            </w:r>
          </w:p>
        </w:tc>
        <w:tc>
          <w:tcPr>
            <w:tcW w:w="1757" w:type="dxa"/>
            <w:tcPrChange w:id="518" w:author="Michal Szydelko" w:date="2021-05-11T20:59:00Z">
              <w:tcPr>
                <w:tcW w:w="1757" w:type="dxa"/>
              </w:tcPr>
            </w:tcPrChange>
          </w:tcPr>
          <w:p w14:paraId="61A2F130" w14:textId="020FFE06" w:rsidR="00FB2438" w:rsidRPr="00D910A1" w:rsidRDefault="00FB2438" w:rsidP="00FB2438">
            <w:pPr>
              <w:pStyle w:val="TAC"/>
              <w:rPr>
                <w:ins w:id="519" w:author="Michal Szydelko" w:date="2021-05-11T20:59:00Z"/>
                <w:rFonts w:cs="Arial"/>
              </w:rPr>
            </w:pPr>
            <w:ins w:id="520" w:author="Michal Szydelko" w:date="2021-05-11T20:59:00Z">
              <w:r w:rsidRPr="00754A7B">
                <w:rPr>
                  <w:lang w:val="en-US" w:eastAsia="zh-CN"/>
                </w:rPr>
                <w:t>TBD</w:t>
              </w:r>
            </w:ins>
          </w:p>
        </w:tc>
        <w:tc>
          <w:tcPr>
            <w:tcW w:w="1757" w:type="dxa"/>
            <w:tcPrChange w:id="521" w:author="Michal Szydelko" w:date="2021-05-11T20:59:00Z">
              <w:tcPr>
                <w:tcW w:w="1757" w:type="dxa"/>
              </w:tcPr>
            </w:tcPrChange>
          </w:tcPr>
          <w:p w14:paraId="1E186B2E" w14:textId="4CD9FBEF" w:rsidR="00FB2438" w:rsidRPr="00D910A1" w:rsidRDefault="00FB2438" w:rsidP="00FB2438">
            <w:pPr>
              <w:pStyle w:val="TAC"/>
              <w:rPr>
                <w:rFonts w:cs="Arial"/>
              </w:rPr>
            </w:pPr>
            <w:r w:rsidRPr="00D910A1">
              <w:rPr>
                <w:rFonts w:cs="Arial"/>
              </w:rPr>
              <w:t>9.</w:t>
            </w:r>
            <w:r w:rsidRPr="00D910A1">
              <w:rPr>
                <w:rFonts w:cs="Arial" w:hint="eastAsia"/>
                <w:lang w:val="en-US" w:eastAsia="zh-CN"/>
              </w:rPr>
              <w:t>4</w:t>
            </w:r>
          </w:p>
        </w:tc>
        <w:tc>
          <w:tcPr>
            <w:tcW w:w="1813" w:type="dxa"/>
            <w:tcPrChange w:id="522" w:author="Michal Szydelko" w:date="2021-05-11T20:59:00Z">
              <w:tcPr>
                <w:tcW w:w="1813" w:type="dxa"/>
              </w:tcPr>
            </w:tcPrChange>
          </w:tcPr>
          <w:p w14:paraId="1E186B2F"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FB2438" w:rsidRPr="00D910A1" w14:paraId="1E186B38"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523"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524" w:author="Michal Szydelko" w:date="2021-05-11T20:59:00Z">
            <w:trPr>
              <w:cantSplit/>
              <w:jc w:val="center"/>
            </w:trPr>
          </w:trPrChange>
        </w:trPr>
        <w:tc>
          <w:tcPr>
            <w:tcW w:w="1976" w:type="dxa"/>
            <w:tcPrChange w:id="525" w:author="Michal Szydelko" w:date="2021-05-11T20:59:00Z">
              <w:tcPr>
                <w:tcW w:w="1976" w:type="dxa"/>
              </w:tcPr>
            </w:tcPrChange>
          </w:tcPr>
          <w:p w14:paraId="1E186B31" w14:textId="77777777" w:rsidR="00FB2438" w:rsidRPr="00D910A1" w:rsidRDefault="00FB2438" w:rsidP="00FB2438">
            <w:pPr>
              <w:pStyle w:val="TAC"/>
              <w:rPr>
                <w:rFonts w:cs="Arial"/>
              </w:rPr>
            </w:pPr>
            <w:r w:rsidRPr="00D910A1">
              <w:rPr>
                <w:rFonts w:cs="Arial"/>
              </w:rPr>
              <w:t>RF common mode</w:t>
            </w:r>
          </w:p>
          <w:p w14:paraId="1E186B32" w14:textId="77777777" w:rsidR="00FB2438" w:rsidRPr="00D910A1" w:rsidRDefault="00FB2438" w:rsidP="00FB2438">
            <w:pPr>
              <w:pStyle w:val="TAC"/>
              <w:rPr>
                <w:rFonts w:cs="Arial"/>
              </w:rPr>
            </w:pPr>
            <w:r w:rsidRPr="00D910A1">
              <w:rPr>
                <w:rFonts w:cs="Arial"/>
              </w:rPr>
              <w:t>0.15 - 80 MHz</w:t>
            </w:r>
          </w:p>
        </w:tc>
        <w:tc>
          <w:tcPr>
            <w:tcW w:w="1746" w:type="dxa"/>
            <w:tcPrChange w:id="526" w:author="Michal Szydelko" w:date="2021-05-11T20:59:00Z">
              <w:tcPr>
                <w:tcW w:w="1746" w:type="dxa"/>
              </w:tcPr>
            </w:tcPrChange>
          </w:tcPr>
          <w:p w14:paraId="1E186B33" w14:textId="77777777" w:rsidR="00FB2438" w:rsidRPr="00D910A1" w:rsidRDefault="00FB2438" w:rsidP="00FB2438">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Change w:id="527" w:author="Michal Szydelko" w:date="2021-05-11T20:59:00Z">
              <w:tcPr>
                <w:tcW w:w="1213" w:type="dxa"/>
              </w:tcPr>
            </w:tcPrChange>
          </w:tcPr>
          <w:p w14:paraId="1E186B34" w14:textId="77777777" w:rsidR="00FB2438" w:rsidRPr="00D910A1" w:rsidRDefault="00FB2438" w:rsidP="00FB2438">
            <w:pPr>
              <w:pStyle w:val="TAC"/>
              <w:rPr>
                <w:rFonts w:cs="Arial"/>
              </w:rPr>
            </w:pPr>
            <w:r w:rsidRPr="00D910A1">
              <w:rPr>
                <w:rFonts w:cs="Arial"/>
              </w:rPr>
              <w:t>applicable</w:t>
            </w:r>
          </w:p>
        </w:tc>
        <w:tc>
          <w:tcPr>
            <w:tcW w:w="1241" w:type="dxa"/>
            <w:tcPrChange w:id="528" w:author="Michal Szydelko" w:date="2021-05-11T20:59:00Z">
              <w:tcPr>
                <w:tcW w:w="1241" w:type="dxa"/>
              </w:tcPr>
            </w:tcPrChange>
          </w:tcPr>
          <w:p w14:paraId="1E186B35" w14:textId="77777777" w:rsidR="00FB2438" w:rsidRPr="00D910A1" w:rsidRDefault="00FB2438" w:rsidP="00FB2438">
            <w:pPr>
              <w:pStyle w:val="TAC"/>
              <w:rPr>
                <w:rFonts w:cs="Arial"/>
              </w:rPr>
            </w:pPr>
            <w:r w:rsidRPr="00D910A1">
              <w:rPr>
                <w:rFonts w:cs="Arial"/>
              </w:rPr>
              <w:t>applicable</w:t>
            </w:r>
          </w:p>
        </w:tc>
        <w:tc>
          <w:tcPr>
            <w:tcW w:w="1757" w:type="dxa"/>
            <w:tcPrChange w:id="529" w:author="Michal Szydelko" w:date="2021-05-11T20:59:00Z">
              <w:tcPr>
                <w:tcW w:w="1757" w:type="dxa"/>
              </w:tcPr>
            </w:tcPrChange>
          </w:tcPr>
          <w:p w14:paraId="3397D705" w14:textId="3A90E6A0" w:rsidR="00FB2438" w:rsidRPr="00D910A1" w:rsidRDefault="00FB2438" w:rsidP="00FB2438">
            <w:pPr>
              <w:pStyle w:val="TAC"/>
              <w:rPr>
                <w:ins w:id="530" w:author="Michal Szydelko" w:date="2021-05-11T20:59:00Z"/>
                <w:rFonts w:cs="Arial"/>
              </w:rPr>
            </w:pPr>
            <w:ins w:id="531" w:author="Michal Szydelko" w:date="2021-05-11T20:59:00Z">
              <w:r w:rsidRPr="00754A7B">
                <w:rPr>
                  <w:lang w:val="en-US" w:eastAsia="zh-CN"/>
                </w:rPr>
                <w:t>TBD</w:t>
              </w:r>
            </w:ins>
          </w:p>
        </w:tc>
        <w:tc>
          <w:tcPr>
            <w:tcW w:w="1757" w:type="dxa"/>
            <w:tcPrChange w:id="532" w:author="Michal Szydelko" w:date="2021-05-11T20:59:00Z">
              <w:tcPr>
                <w:tcW w:w="1757" w:type="dxa"/>
              </w:tcPr>
            </w:tcPrChange>
          </w:tcPr>
          <w:p w14:paraId="1E186B36" w14:textId="430BB7D2" w:rsidR="00FB2438" w:rsidRPr="00D910A1" w:rsidRDefault="00FB2438" w:rsidP="00FB2438">
            <w:pPr>
              <w:pStyle w:val="TAC"/>
              <w:rPr>
                <w:rFonts w:cs="Arial"/>
              </w:rPr>
            </w:pPr>
            <w:r w:rsidRPr="00D910A1">
              <w:rPr>
                <w:rFonts w:cs="Arial"/>
              </w:rPr>
              <w:t>9.</w:t>
            </w:r>
            <w:r w:rsidRPr="00D910A1">
              <w:rPr>
                <w:rFonts w:cs="Arial" w:hint="eastAsia"/>
                <w:lang w:val="en-US" w:eastAsia="zh-CN"/>
              </w:rPr>
              <w:t>5</w:t>
            </w:r>
          </w:p>
        </w:tc>
        <w:tc>
          <w:tcPr>
            <w:tcW w:w="1813" w:type="dxa"/>
            <w:tcPrChange w:id="533" w:author="Michal Szydelko" w:date="2021-05-11T20:59:00Z">
              <w:tcPr>
                <w:tcW w:w="1813" w:type="dxa"/>
              </w:tcPr>
            </w:tcPrChange>
          </w:tcPr>
          <w:p w14:paraId="1E186B37"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FB2438" w:rsidRPr="00D910A1" w14:paraId="1E186B3F"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534"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535" w:author="Michal Szydelko" w:date="2021-05-11T20:59:00Z">
            <w:trPr>
              <w:cantSplit/>
              <w:jc w:val="center"/>
            </w:trPr>
          </w:trPrChange>
        </w:trPr>
        <w:tc>
          <w:tcPr>
            <w:tcW w:w="1976" w:type="dxa"/>
            <w:tcPrChange w:id="536" w:author="Michal Szydelko" w:date="2021-05-11T20:59:00Z">
              <w:tcPr>
                <w:tcW w:w="1976" w:type="dxa"/>
              </w:tcPr>
            </w:tcPrChange>
          </w:tcPr>
          <w:p w14:paraId="1E186B39" w14:textId="77777777" w:rsidR="00FB2438" w:rsidRPr="00D910A1" w:rsidRDefault="00FB2438" w:rsidP="00FB2438">
            <w:pPr>
              <w:pStyle w:val="TAC"/>
              <w:rPr>
                <w:rFonts w:cs="Arial"/>
              </w:rPr>
            </w:pPr>
            <w:r w:rsidRPr="00D910A1">
              <w:rPr>
                <w:rFonts w:cs="Arial"/>
              </w:rPr>
              <w:t>Voltage dips and interruptions</w:t>
            </w:r>
          </w:p>
        </w:tc>
        <w:tc>
          <w:tcPr>
            <w:tcW w:w="1746" w:type="dxa"/>
            <w:tcPrChange w:id="537" w:author="Michal Szydelko" w:date="2021-05-11T20:59:00Z">
              <w:tcPr>
                <w:tcW w:w="1746" w:type="dxa"/>
              </w:tcPr>
            </w:tcPrChange>
          </w:tcPr>
          <w:p w14:paraId="1E186B3A" w14:textId="77777777" w:rsidR="00FB2438" w:rsidRPr="00D910A1" w:rsidRDefault="00FB2438" w:rsidP="00FB2438">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Change w:id="538" w:author="Michal Szydelko" w:date="2021-05-11T20:59:00Z">
              <w:tcPr>
                <w:tcW w:w="1213" w:type="dxa"/>
              </w:tcPr>
            </w:tcPrChange>
          </w:tcPr>
          <w:p w14:paraId="1E186B3B" w14:textId="77777777" w:rsidR="00FB2438" w:rsidRPr="00D910A1" w:rsidRDefault="00FB2438" w:rsidP="00FB2438">
            <w:pPr>
              <w:pStyle w:val="TAC"/>
              <w:rPr>
                <w:rFonts w:cs="Arial"/>
              </w:rPr>
            </w:pPr>
            <w:r w:rsidRPr="00D910A1">
              <w:rPr>
                <w:rFonts w:cs="Arial"/>
              </w:rPr>
              <w:t>applicable</w:t>
            </w:r>
          </w:p>
        </w:tc>
        <w:tc>
          <w:tcPr>
            <w:tcW w:w="1241" w:type="dxa"/>
            <w:tcPrChange w:id="539" w:author="Michal Szydelko" w:date="2021-05-11T20:59:00Z">
              <w:tcPr>
                <w:tcW w:w="1241" w:type="dxa"/>
              </w:tcPr>
            </w:tcPrChange>
          </w:tcPr>
          <w:p w14:paraId="1E186B3C" w14:textId="77777777" w:rsidR="00FB2438" w:rsidRPr="00D910A1" w:rsidRDefault="00FB2438" w:rsidP="00FB2438">
            <w:pPr>
              <w:pStyle w:val="TAC"/>
              <w:rPr>
                <w:rFonts w:cs="Arial"/>
              </w:rPr>
            </w:pPr>
            <w:r w:rsidRPr="00D910A1">
              <w:rPr>
                <w:rFonts w:cs="Arial"/>
              </w:rPr>
              <w:t>applicable</w:t>
            </w:r>
          </w:p>
        </w:tc>
        <w:tc>
          <w:tcPr>
            <w:tcW w:w="1757" w:type="dxa"/>
            <w:tcPrChange w:id="540" w:author="Michal Szydelko" w:date="2021-05-11T20:59:00Z">
              <w:tcPr>
                <w:tcW w:w="1757" w:type="dxa"/>
              </w:tcPr>
            </w:tcPrChange>
          </w:tcPr>
          <w:p w14:paraId="77639259" w14:textId="63EC55AD" w:rsidR="00FB2438" w:rsidRPr="00D910A1" w:rsidRDefault="00FB2438" w:rsidP="00FB2438">
            <w:pPr>
              <w:pStyle w:val="TAC"/>
              <w:rPr>
                <w:ins w:id="541" w:author="Michal Szydelko" w:date="2021-05-11T20:59:00Z"/>
                <w:rFonts w:cs="Arial"/>
              </w:rPr>
            </w:pPr>
            <w:ins w:id="542" w:author="Michal Szydelko" w:date="2021-05-11T20:59:00Z">
              <w:r w:rsidRPr="00754A7B">
                <w:rPr>
                  <w:lang w:val="en-US" w:eastAsia="zh-CN"/>
                </w:rPr>
                <w:t>TBD</w:t>
              </w:r>
            </w:ins>
          </w:p>
        </w:tc>
        <w:tc>
          <w:tcPr>
            <w:tcW w:w="1757" w:type="dxa"/>
            <w:tcPrChange w:id="543" w:author="Michal Szydelko" w:date="2021-05-11T20:59:00Z">
              <w:tcPr>
                <w:tcW w:w="1757" w:type="dxa"/>
              </w:tcPr>
            </w:tcPrChange>
          </w:tcPr>
          <w:p w14:paraId="1E186B3D" w14:textId="6320AB96" w:rsidR="00FB2438" w:rsidRPr="00D910A1" w:rsidRDefault="00FB2438" w:rsidP="00FB2438">
            <w:pPr>
              <w:pStyle w:val="TAC"/>
              <w:rPr>
                <w:rFonts w:cs="Arial"/>
              </w:rPr>
            </w:pPr>
            <w:r w:rsidRPr="00D910A1">
              <w:rPr>
                <w:rFonts w:cs="Arial"/>
              </w:rPr>
              <w:t>9.</w:t>
            </w:r>
            <w:r w:rsidRPr="00D910A1">
              <w:rPr>
                <w:rFonts w:cs="Arial" w:hint="eastAsia"/>
                <w:lang w:val="en-US" w:eastAsia="zh-CN"/>
              </w:rPr>
              <w:t>6</w:t>
            </w:r>
          </w:p>
        </w:tc>
        <w:tc>
          <w:tcPr>
            <w:tcW w:w="1813" w:type="dxa"/>
            <w:tcPrChange w:id="544" w:author="Michal Szydelko" w:date="2021-05-11T20:59:00Z">
              <w:tcPr>
                <w:tcW w:w="1813" w:type="dxa"/>
              </w:tcPr>
            </w:tcPrChange>
          </w:tcPr>
          <w:p w14:paraId="1E186B3E"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FB2438" w:rsidRPr="00D910A1" w14:paraId="1E186B46" w14:textId="77777777" w:rsidTr="00FB2438">
        <w:tblPrEx>
          <w:tblW w:w="11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Change w:id="545" w:author="Michal Szydelko" w:date="2021-05-11T20:59:00Z">
            <w:tblPrEx>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Ex>
          </w:tblPrExChange>
        </w:tblPrEx>
        <w:trPr>
          <w:cantSplit/>
          <w:jc w:val="center"/>
          <w:trPrChange w:id="546" w:author="Michal Szydelko" w:date="2021-05-11T20:59:00Z">
            <w:trPr>
              <w:cantSplit/>
              <w:jc w:val="center"/>
            </w:trPr>
          </w:trPrChange>
        </w:trPr>
        <w:tc>
          <w:tcPr>
            <w:tcW w:w="1976" w:type="dxa"/>
            <w:tcPrChange w:id="547" w:author="Michal Szydelko" w:date="2021-05-11T20:59:00Z">
              <w:tcPr>
                <w:tcW w:w="1976" w:type="dxa"/>
              </w:tcPr>
            </w:tcPrChange>
          </w:tcPr>
          <w:p w14:paraId="1E186B40" w14:textId="77777777" w:rsidR="00FB2438" w:rsidRPr="00D910A1" w:rsidRDefault="00FB2438" w:rsidP="00FB2438">
            <w:pPr>
              <w:pStyle w:val="TAC"/>
              <w:rPr>
                <w:rFonts w:cs="Arial"/>
              </w:rPr>
            </w:pPr>
            <w:r w:rsidRPr="00D910A1">
              <w:rPr>
                <w:rFonts w:cs="Arial"/>
              </w:rPr>
              <w:t>Surges, common and differential mode</w:t>
            </w:r>
          </w:p>
        </w:tc>
        <w:tc>
          <w:tcPr>
            <w:tcW w:w="1746" w:type="dxa"/>
            <w:tcPrChange w:id="548" w:author="Michal Szydelko" w:date="2021-05-11T20:59:00Z">
              <w:tcPr>
                <w:tcW w:w="1746" w:type="dxa"/>
              </w:tcPr>
            </w:tcPrChange>
          </w:tcPr>
          <w:p w14:paraId="1E186B41" w14:textId="77777777" w:rsidR="00FB2438" w:rsidRPr="00D910A1" w:rsidRDefault="00FB2438" w:rsidP="00FB2438">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Change w:id="549" w:author="Michal Szydelko" w:date="2021-05-11T20:59:00Z">
              <w:tcPr>
                <w:tcW w:w="1213" w:type="dxa"/>
              </w:tcPr>
            </w:tcPrChange>
          </w:tcPr>
          <w:p w14:paraId="1E186B42" w14:textId="77777777" w:rsidR="00FB2438" w:rsidRPr="00D910A1" w:rsidRDefault="00FB2438" w:rsidP="00FB2438">
            <w:pPr>
              <w:pStyle w:val="TAC"/>
              <w:rPr>
                <w:rFonts w:cs="Arial"/>
              </w:rPr>
            </w:pPr>
            <w:r w:rsidRPr="00D910A1">
              <w:rPr>
                <w:rFonts w:cs="Arial"/>
              </w:rPr>
              <w:t>applicable</w:t>
            </w:r>
          </w:p>
        </w:tc>
        <w:tc>
          <w:tcPr>
            <w:tcW w:w="1241" w:type="dxa"/>
            <w:tcPrChange w:id="550" w:author="Michal Szydelko" w:date="2021-05-11T20:59:00Z">
              <w:tcPr>
                <w:tcW w:w="1241" w:type="dxa"/>
              </w:tcPr>
            </w:tcPrChange>
          </w:tcPr>
          <w:p w14:paraId="1E186B43" w14:textId="77777777" w:rsidR="00FB2438" w:rsidRPr="00D910A1" w:rsidRDefault="00FB2438" w:rsidP="00FB2438">
            <w:pPr>
              <w:pStyle w:val="TAC"/>
              <w:rPr>
                <w:rFonts w:cs="Arial"/>
              </w:rPr>
            </w:pPr>
            <w:r w:rsidRPr="00D910A1">
              <w:rPr>
                <w:rFonts w:cs="Arial"/>
              </w:rPr>
              <w:t>applicable</w:t>
            </w:r>
          </w:p>
        </w:tc>
        <w:tc>
          <w:tcPr>
            <w:tcW w:w="1757" w:type="dxa"/>
            <w:tcPrChange w:id="551" w:author="Michal Szydelko" w:date="2021-05-11T20:59:00Z">
              <w:tcPr>
                <w:tcW w:w="1757" w:type="dxa"/>
              </w:tcPr>
            </w:tcPrChange>
          </w:tcPr>
          <w:p w14:paraId="0A5A1A5A" w14:textId="7C9FBE9D" w:rsidR="00FB2438" w:rsidRPr="00D910A1" w:rsidRDefault="00FB2438" w:rsidP="00FB2438">
            <w:pPr>
              <w:pStyle w:val="TAC"/>
              <w:rPr>
                <w:ins w:id="552" w:author="Michal Szydelko" w:date="2021-05-11T20:59:00Z"/>
                <w:rFonts w:cs="Arial"/>
              </w:rPr>
            </w:pPr>
            <w:ins w:id="553" w:author="Michal Szydelko" w:date="2021-05-11T20:59:00Z">
              <w:r w:rsidRPr="00754A7B">
                <w:rPr>
                  <w:lang w:val="en-US" w:eastAsia="zh-CN"/>
                </w:rPr>
                <w:t>TBD</w:t>
              </w:r>
            </w:ins>
          </w:p>
        </w:tc>
        <w:tc>
          <w:tcPr>
            <w:tcW w:w="1757" w:type="dxa"/>
            <w:tcPrChange w:id="554" w:author="Michal Szydelko" w:date="2021-05-11T20:59:00Z">
              <w:tcPr>
                <w:tcW w:w="1757" w:type="dxa"/>
              </w:tcPr>
            </w:tcPrChange>
          </w:tcPr>
          <w:p w14:paraId="1E186B44" w14:textId="41F26003" w:rsidR="00FB2438" w:rsidRPr="00D910A1" w:rsidRDefault="00FB2438" w:rsidP="00FB2438">
            <w:pPr>
              <w:pStyle w:val="TAC"/>
              <w:rPr>
                <w:rFonts w:cs="Arial"/>
              </w:rPr>
            </w:pPr>
            <w:r w:rsidRPr="00D910A1">
              <w:rPr>
                <w:rFonts w:cs="Arial"/>
              </w:rPr>
              <w:t>9.</w:t>
            </w:r>
            <w:r w:rsidRPr="00D910A1">
              <w:rPr>
                <w:rFonts w:cs="Arial" w:hint="eastAsia"/>
                <w:lang w:val="en-US" w:eastAsia="zh-CN"/>
              </w:rPr>
              <w:t>7</w:t>
            </w:r>
          </w:p>
        </w:tc>
        <w:tc>
          <w:tcPr>
            <w:tcW w:w="1813" w:type="dxa"/>
            <w:tcPrChange w:id="555" w:author="Michal Szydelko" w:date="2021-05-11T20:59:00Z">
              <w:tcPr>
                <w:tcW w:w="1813" w:type="dxa"/>
              </w:tcPr>
            </w:tcPrChange>
          </w:tcPr>
          <w:p w14:paraId="1E186B45" w14:textId="77777777" w:rsidR="00FB2438" w:rsidRPr="00D910A1" w:rsidRDefault="00FB2438" w:rsidP="00FB2438">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556" w:name="_Toc20994250"/>
      <w:bookmarkStart w:id="557" w:name="_Toc29812109"/>
      <w:bookmarkStart w:id="558" w:name="_Toc37139297"/>
      <w:bookmarkStart w:id="559" w:name="_Toc37268301"/>
      <w:bookmarkStart w:id="560" w:name="_Toc37268395"/>
      <w:bookmarkStart w:id="561" w:name="_Toc45879605"/>
      <w:bookmarkStart w:id="562" w:name="_Toc52563699"/>
      <w:bookmarkStart w:id="563" w:name="_Toc52563794"/>
      <w:bookmarkStart w:id="564" w:name="_Toc52563887"/>
      <w:bookmarkStart w:id="565" w:name="_Toc61181792"/>
      <w:r w:rsidRPr="00D910A1">
        <w:rPr>
          <w:rFonts w:hint="eastAsia"/>
          <w:lang w:val="en-US" w:eastAsia="zh-CN"/>
        </w:rPr>
        <w:t>8</w:t>
      </w:r>
      <w:r w:rsidRPr="00D910A1">
        <w:tab/>
      </w:r>
      <w:r w:rsidRPr="00D910A1">
        <w:rPr>
          <w:rFonts w:hint="eastAsia"/>
        </w:rPr>
        <w:t>Emission</w:t>
      </w:r>
      <w:bookmarkEnd w:id="556"/>
      <w:bookmarkEnd w:id="557"/>
      <w:bookmarkEnd w:id="558"/>
      <w:bookmarkEnd w:id="559"/>
      <w:bookmarkEnd w:id="560"/>
      <w:bookmarkEnd w:id="561"/>
      <w:bookmarkEnd w:id="562"/>
      <w:bookmarkEnd w:id="563"/>
      <w:bookmarkEnd w:id="564"/>
      <w:bookmarkEnd w:id="565"/>
    </w:p>
    <w:p w14:paraId="1E186B49" w14:textId="77777777" w:rsidR="00823707" w:rsidRPr="00D910A1" w:rsidRDefault="00823707" w:rsidP="00823707">
      <w:pPr>
        <w:pStyle w:val="Heading2"/>
      </w:pPr>
      <w:bookmarkStart w:id="566" w:name="_Toc20994251"/>
      <w:bookmarkStart w:id="567" w:name="_Toc29812110"/>
      <w:bookmarkStart w:id="568" w:name="_Toc37139298"/>
      <w:bookmarkStart w:id="569" w:name="_Toc37268302"/>
      <w:bookmarkStart w:id="570" w:name="_Toc37268396"/>
      <w:bookmarkStart w:id="571" w:name="_Toc45879606"/>
      <w:bookmarkStart w:id="572" w:name="_Toc52563700"/>
      <w:bookmarkStart w:id="573" w:name="_Toc52563795"/>
      <w:bookmarkStart w:id="574" w:name="_Toc52563888"/>
      <w:bookmarkStart w:id="575" w:name="_Toc61181793"/>
      <w:r w:rsidRPr="00D910A1">
        <w:rPr>
          <w:rFonts w:hint="eastAsia"/>
          <w:lang w:val="en-US" w:eastAsia="zh-CN"/>
        </w:rPr>
        <w:t>8</w:t>
      </w:r>
      <w:r w:rsidRPr="00D910A1">
        <w:t>.1</w:t>
      </w:r>
      <w:r w:rsidRPr="00D910A1">
        <w:tab/>
      </w:r>
      <w:r w:rsidRPr="00D910A1">
        <w:rPr>
          <w:rFonts w:hint="eastAsia"/>
        </w:rPr>
        <w:t>Test configurations</w:t>
      </w:r>
      <w:bookmarkEnd w:id="566"/>
      <w:bookmarkEnd w:id="567"/>
      <w:bookmarkEnd w:id="568"/>
      <w:bookmarkEnd w:id="569"/>
      <w:bookmarkEnd w:id="570"/>
      <w:bookmarkEnd w:id="571"/>
      <w:bookmarkEnd w:id="572"/>
      <w:bookmarkEnd w:id="573"/>
      <w:bookmarkEnd w:id="574"/>
      <w:bookmarkEnd w:id="575"/>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76" w:name="_Toc20994252"/>
      <w:bookmarkStart w:id="577" w:name="_Toc29812111"/>
      <w:bookmarkStart w:id="578" w:name="_Toc37139299"/>
      <w:bookmarkStart w:id="579" w:name="_Toc37268303"/>
      <w:bookmarkStart w:id="580" w:name="_Toc37268397"/>
      <w:bookmarkStart w:id="581" w:name="_Toc45879607"/>
      <w:bookmarkStart w:id="582" w:name="_Toc52563701"/>
      <w:bookmarkStart w:id="583" w:name="_Toc52563796"/>
      <w:bookmarkStart w:id="584" w:name="_Toc52563889"/>
      <w:bookmarkStart w:id="585" w:name="_Toc6118179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76"/>
      <w:bookmarkEnd w:id="577"/>
      <w:bookmarkEnd w:id="578"/>
      <w:bookmarkEnd w:id="579"/>
      <w:bookmarkEnd w:id="580"/>
      <w:bookmarkEnd w:id="581"/>
      <w:bookmarkEnd w:id="582"/>
      <w:bookmarkEnd w:id="583"/>
      <w:bookmarkEnd w:id="584"/>
      <w:bookmarkEnd w:id="585"/>
    </w:p>
    <w:p w14:paraId="1E186B55" w14:textId="77777777" w:rsidR="00823707" w:rsidRPr="00D910A1" w:rsidRDefault="00823707" w:rsidP="00823707">
      <w:pPr>
        <w:pStyle w:val="Heading3"/>
        <w:rPr>
          <w:lang w:val="fi-FI" w:eastAsia="zh-CN"/>
        </w:rPr>
      </w:pPr>
      <w:bookmarkStart w:id="586" w:name="_Toc20994253"/>
      <w:bookmarkStart w:id="587" w:name="_Toc29812112"/>
      <w:bookmarkStart w:id="588" w:name="_Toc37139300"/>
      <w:bookmarkStart w:id="589" w:name="_Toc37268304"/>
      <w:bookmarkStart w:id="590" w:name="_Toc37268398"/>
      <w:bookmarkStart w:id="591" w:name="_Toc45879608"/>
      <w:bookmarkStart w:id="592" w:name="_Toc52563702"/>
      <w:bookmarkStart w:id="593" w:name="_Toc52563797"/>
      <w:bookmarkStart w:id="594" w:name="_Toc52563890"/>
      <w:bookmarkStart w:id="595" w:name="_Toc6118179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86"/>
      <w:bookmarkEnd w:id="587"/>
      <w:bookmarkEnd w:id="588"/>
      <w:bookmarkEnd w:id="589"/>
      <w:bookmarkEnd w:id="590"/>
      <w:bookmarkEnd w:id="591"/>
      <w:bookmarkEnd w:id="592"/>
      <w:bookmarkEnd w:id="593"/>
      <w:bookmarkEnd w:id="594"/>
      <w:bookmarkEnd w:id="595"/>
    </w:p>
    <w:p w14:paraId="1E186B56" w14:textId="77777777" w:rsidR="00823707" w:rsidRPr="00D910A1" w:rsidRDefault="00823707" w:rsidP="00823707">
      <w:pPr>
        <w:pStyle w:val="Heading3"/>
        <w:rPr>
          <w:lang w:val="fi-FI" w:eastAsia="zh-CN"/>
        </w:rPr>
      </w:pPr>
      <w:bookmarkStart w:id="596" w:name="_Toc20994254"/>
      <w:bookmarkStart w:id="597" w:name="_Toc29812113"/>
      <w:bookmarkStart w:id="598" w:name="_Toc37139301"/>
      <w:bookmarkStart w:id="599" w:name="_Toc37268305"/>
      <w:bookmarkStart w:id="600" w:name="_Toc37268399"/>
      <w:bookmarkStart w:id="601" w:name="_Toc45879609"/>
      <w:bookmarkStart w:id="602" w:name="_Toc52563703"/>
      <w:bookmarkStart w:id="603" w:name="_Toc52563798"/>
      <w:bookmarkStart w:id="604" w:name="_Toc52563891"/>
      <w:bookmarkStart w:id="605" w:name="_Toc6118179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6"/>
      <w:bookmarkEnd w:id="597"/>
      <w:bookmarkEnd w:id="598"/>
      <w:bookmarkEnd w:id="599"/>
      <w:bookmarkEnd w:id="600"/>
      <w:bookmarkEnd w:id="601"/>
      <w:bookmarkEnd w:id="602"/>
      <w:bookmarkEnd w:id="603"/>
      <w:bookmarkEnd w:id="604"/>
      <w:bookmarkEnd w:id="605"/>
    </w:p>
    <w:p w14:paraId="1E186B57" w14:textId="77777777" w:rsidR="00823707" w:rsidRPr="00D910A1" w:rsidRDefault="00823707" w:rsidP="00823707">
      <w:pPr>
        <w:pStyle w:val="Heading3"/>
        <w:rPr>
          <w:lang w:val="fi-FI" w:eastAsia="zh-CN"/>
        </w:rPr>
      </w:pPr>
      <w:bookmarkStart w:id="606" w:name="_Toc20994255"/>
      <w:bookmarkStart w:id="607" w:name="_Toc29812114"/>
      <w:bookmarkStart w:id="608" w:name="_Toc37139302"/>
      <w:bookmarkStart w:id="609" w:name="_Toc37268306"/>
      <w:bookmarkStart w:id="610" w:name="_Toc37268400"/>
      <w:bookmarkStart w:id="611" w:name="_Toc45879610"/>
      <w:bookmarkStart w:id="612" w:name="_Toc52563704"/>
      <w:bookmarkStart w:id="613" w:name="_Toc52563799"/>
      <w:bookmarkStart w:id="614" w:name="_Toc52563892"/>
      <w:bookmarkStart w:id="615" w:name="_Toc6118179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06"/>
      <w:bookmarkEnd w:id="607"/>
      <w:bookmarkEnd w:id="608"/>
      <w:bookmarkEnd w:id="609"/>
      <w:bookmarkEnd w:id="610"/>
      <w:bookmarkEnd w:id="611"/>
      <w:bookmarkEnd w:id="612"/>
      <w:bookmarkEnd w:id="613"/>
      <w:bookmarkEnd w:id="614"/>
      <w:bookmarkEnd w:id="615"/>
    </w:p>
    <w:p w14:paraId="1E186B58" w14:textId="77777777" w:rsidR="00823707" w:rsidRPr="00D910A1" w:rsidRDefault="00823707" w:rsidP="00823707">
      <w:pPr>
        <w:pStyle w:val="Heading3"/>
        <w:rPr>
          <w:lang w:val="fi-FI" w:eastAsia="zh-CN"/>
        </w:rPr>
      </w:pPr>
      <w:bookmarkStart w:id="616" w:name="_Toc20994256"/>
      <w:bookmarkStart w:id="617" w:name="_Toc29812115"/>
      <w:bookmarkStart w:id="618" w:name="_Toc37139303"/>
      <w:bookmarkStart w:id="619" w:name="_Toc37268307"/>
      <w:bookmarkStart w:id="620" w:name="_Toc37268401"/>
      <w:bookmarkStart w:id="621" w:name="_Toc45879611"/>
      <w:bookmarkStart w:id="622" w:name="_Toc52563705"/>
      <w:bookmarkStart w:id="623" w:name="_Toc52563800"/>
      <w:bookmarkStart w:id="624" w:name="_Toc52563893"/>
      <w:bookmarkStart w:id="625" w:name="_Toc6118179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16"/>
      <w:bookmarkEnd w:id="617"/>
      <w:bookmarkEnd w:id="618"/>
      <w:bookmarkEnd w:id="619"/>
      <w:bookmarkEnd w:id="620"/>
      <w:bookmarkEnd w:id="621"/>
      <w:bookmarkEnd w:id="622"/>
      <w:bookmarkEnd w:id="623"/>
      <w:bookmarkEnd w:id="624"/>
      <w:bookmarkEnd w:id="625"/>
    </w:p>
    <w:p w14:paraId="1E186B59" w14:textId="77777777" w:rsidR="00823707" w:rsidRPr="00D910A1" w:rsidRDefault="00823707" w:rsidP="00823707">
      <w:pPr>
        <w:pStyle w:val="Heading2"/>
      </w:pPr>
      <w:bookmarkStart w:id="626" w:name="_Toc20994257"/>
      <w:bookmarkStart w:id="627" w:name="_Toc29812116"/>
      <w:bookmarkStart w:id="628" w:name="_Toc37139304"/>
      <w:bookmarkStart w:id="629" w:name="_Toc37268308"/>
      <w:bookmarkStart w:id="630" w:name="_Toc37268402"/>
      <w:bookmarkStart w:id="631" w:name="_Toc45879612"/>
      <w:bookmarkStart w:id="632" w:name="_Toc52563706"/>
      <w:bookmarkStart w:id="633" w:name="_Toc52563801"/>
      <w:bookmarkStart w:id="634" w:name="_Toc52563894"/>
      <w:bookmarkStart w:id="635" w:name="_Toc61181799"/>
      <w:r w:rsidRPr="00D910A1">
        <w:rPr>
          <w:rFonts w:hint="eastAsia"/>
          <w:lang w:val="en-US" w:eastAsia="zh-CN"/>
        </w:rPr>
        <w:t>8</w:t>
      </w:r>
      <w:r w:rsidRPr="00D910A1">
        <w:t>.2</w:t>
      </w:r>
      <w:r w:rsidRPr="00D910A1">
        <w:tab/>
      </w:r>
      <w:r w:rsidRPr="00D910A1">
        <w:rPr>
          <w:rFonts w:hint="eastAsia"/>
        </w:rPr>
        <w:t>Radiated emission</w:t>
      </w:r>
      <w:bookmarkEnd w:id="626"/>
      <w:bookmarkEnd w:id="627"/>
      <w:bookmarkEnd w:id="628"/>
      <w:bookmarkEnd w:id="629"/>
      <w:bookmarkEnd w:id="630"/>
      <w:bookmarkEnd w:id="631"/>
      <w:bookmarkEnd w:id="632"/>
      <w:bookmarkEnd w:id="633"/>
      <w:bookmarkEnd w:id="634"/>
      <w:bookmarkEnd w:id="635"/>
    </w:p>
    <w:p w14:paraId="1E186B5A" w14:textId="669E9433" w:rsidR="00823707" w:rsidRPr="00D910A1" w:rsidRDefault="00823707" w:rsidP="00823707">
      <w:pPr>
        <w:pStyle w:val="Heading3"/>
      </w:pPr>
      <w:bookmarkStart w:id="636" w:name="_Toc20994258"/>
      <w:bookmarkStart w:id="637" w:name="_Toc29812117"/>
      <w:bookmarkStart w:id="638" w:name="_Toc37139305"/>
      <w:bookmarkStart w:id="639" w:name="_Toc37268309"/>
      <w:bookmarkStart w:id="640" w:name="_Toc37268403"/>
      <w:bookmarkStart w:id="641" w:name="_Toc45879613"/>
      <w:bookmarkStart w:id="642" w:name="_Toc52563707"/>
      <w:bookmarkStart w:id="643" w:name="_Toc52563802"/>
      <w:bookmarkStart w:id="644" w:name="_Toc52563895"/>
      <w:bookmarkStart w:id="645" w:name="_Toc61181800"/>
      <w:r w:rsidRPr="00D910A1">
        <w:t>8.2.</w:t>
      </w:r>
      <w:r w:rsidRPr="00D910A1">
        <w:rPr>
          <w:rFonts w:hint="eastAsia"/>
        </w:rPr>
        <w:t>1</w:t>
      </w:r>
      <w:r w:rsidRPr="00D910A1">
        <w:tab/>
        <w:t>Radiated emission</w:t>
      </w:r>
      <w:ins w:id="646" w:author="Michal Szydelko" w:date="2021-05-11T21:02:00Z">
        <w:r w:rsidR="004B255C">
          <w:t xml:space="preserve"> from</w:t>
        </w:r>
      </w:ins>
      <w:ins w:id="647" w:author="Michal Szydelko" w:date="2021-05-11T21:19:00Z">
        <w:r w:rsidR="00FD77E7">
          <w:t xml:space="preserve"> </w:t>
        </w:r>
      </w:ins>
      <w:del w:id="648" w:author="Michal Szydelko" w:date="2021-05-11T21:02:00Z">
        <w:r w:rsidRPr="00D910A1" w:rsidDel="004B255C">
          <w:delText xml:space="preserve">, </w:delText>
        </w:r>
      </w:del>
      <w:r w:rsidRPr="00D910A1">
        <w:rPr>
          <w:rFonts w:hint="eastAsia"/>
        </w:rPr>
        <w:t>BS</w:t>
      </w:r>
      <w:bookmarkEnd w:id="636"/>
      <w:bookmarkEnd w:id="637"/>
      <w:bookmarkEnd w:id="638"/>
      <w:bookmarkEnd w:id="639"/>
      <w:bookmarkEnd w:id="640"/>
      <w:bookmarkEnd w:id="641"/>
      <w:bookmarkEnd w:id="642"/>
      <w:bookmarkEnd w:id="643"/>
      <w:bookmarkEnd w:id="644"/>
      <w:bookmarkEnd w:id="645"/>
      <w:ins w:id="649" w:author="Michal Szydelko" w:date="2021-05-11T21:01:00Z">
        <w:r w:rsidR="004B255C">
          <w:t xml:space="preserve">, </w:t>
        </w:r>
      </w:ins>
      <w:ins w:id="650" w:author="Michal Szydelko" w:date="2021-05-11T21:02:00Z">
        <w:r w:rsidR="004B255C">
          <w:t xml:space="preserve">or </w:t>
        </w:r>
      </w:ins>
      <w:ins w:id="651" w:author="Michal Szydelko" w:date="2021-05-11T21:01:00Z">
        <w:r w:rsidR="004B255C">
          <w:t>repeater</w:t>
        </w:r>
      </w:ins>
    </w:p>
    <w:p w14:paraId="1E186B5B" w14:textId="0476299C" w:rsidR="00823707" w:rsidRPr="00D910A1" w:rsidRDefault="00823707" w:rsidP="00823707">
      <w:r w:rsidRPr="00D910A1">
        <w:t xml:space="preserve">This test is applicable to </w:t>
      </w:r>
      <w:r w:rsidRPr="00D910A1">
        <w:rPr>
          <w:i/>
          <w:iCs/>
        </w:rPr>
        <w:t>BS type 1-C</w:t>
      </w:r>
      <w:ins w:id="652" w:author="Michal Szydelko" w:date="2021-05-11T21:02:00Z">
        <w:r w:rsidR="004B255C">
          <w:rPr>
            <w:i/>
            <w:iCs/>
          </w:rPr>
          <w:t xml:space="preserve">, </w:t>
        </w:r>
      </w:ins>
      <w:del w:id="653" w:author="Michal Szydelko" w:date="2021-05-11T21:02:00Z">
        <w:r w:rsidRPr="00D910A1" w:rsidDel="004B255C">
          <w:delText xml:space="preserve"> and </w:delText>
        </w:r>
      </w:del>
      <w:r w:rsidRPr="00D910A1">
        <w:rPr>
          <w:i/>
          <w:iCs/>
        </w:rPr>
        <w:t>BS type 1-H</w:t>
      </w:r>
      <w:ins w:id="654" w:author="Michal Szydelko" w:date="2021-05-11T21:02:00Z">
        <w:r w:rsidR="004B255C">
          <w:rPr>
            <w:i/>
            <w:iCs/>
          </w:rPr>
          <w:t xml:space="preserve"> </w:t>
        </w:r>
        <w:r w:rsidR="004B255C">
          <w:rPr>
            <w:rFonts w:cs="v4.2.0"/>
            <w:lang w:eastAsia="en-GB"/>
          </w:rPr>
          <w:t>or r</w:t>
        </w:r>
        <w:r w:rsidR="004B255C" w:rsidRPr="00774935">
          <w:rPr>
            <w:rFonts w:cs="v4.2.0"/>
            <w:lang w:eastAsia="en-GB"/>
          </w:rPr>
          <w:t>epeater</w:t>
        </w:r>
      </w:ins>
      <w:r w:rsidRPr="00D910A1">
        <w:t xml:space="preserve">. This test shall be performed on a representative configuration of </w:t>
      </w:r>
      <w:del w:id="655" w:author="Michal Szydelko" w:date="2021-05-11T21:00:00Z">
        <w:r w:rsidRPr="00D910A1" w:rsidDel="004B255C">
          <w:delText>BS</w:delText>
        </w:r>
      </w:del>
      <w:ins w:id="656" w:author="Michal Szydelko" w:date="2021-05-11T21:00:00Z">
        <w:r w:rsidR="004B255C">
          <w:t>EUT</w:t>
        </w:r>
      </w:ins>
      <w:r w:rsidRPr="00D910A1">
        <w:t>.</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57" w:name="_Toc20994259"/>
      <w:bookmarkStart w:id="658" w:name="_Toc29812118"/>
      <w:bookmarkStart w:id="659" w:name="_Toc37139306"/>
      <w:bookmarkStart w:id="660" w:name="_Toc37268310"/>
      <w:bookmarkStart w:id="661" w:name="_Toc37268404"/>
      <w:bookmarkStart w:id="662" w:name="_Toc45879614"/>
      <w:bookmarkStart w:id="663" w:name="_Toc52563708"/>
      <w:bookmarkStart w:id="664" w:name="_Toc52563803"/>
      <w:bookmarkStart w:id="665" w:name="_Toc52563896"/>
      <w:bookmarkStart w:id="666" w:name="_Toc61181801"/>
      <w:r w:rsidRPr="00D910A1">
        <w:t>8.2.1.1</w:t>
      </w:r>
      <w:r w:rsidRPr="00D910A1">
        <w:tab/>
        <w:t>Definition</w:t>
      </w:r>
      <w:bookmarkEnd w:id="657"/>
      <w:bookmarkEnd w:id="658"/>
      <w:bookmarkEnd w:id="659"/>
      <w:bookmarkEnd w:id="660"/>
      <w:bookmarkEnd w:id="661"/>
      <w:bookmarkEnd w:id="662"/>
      <w:bookmarkEnd w:id="663"/>
      <w:bookmarkEnd w:id="664"/>
      <w:bookmarkEnd w:id="665"/>
      <w:bookmarkEnd w:id="666"/>
    </w:p>
    <w:p w14:paraId="1E186B5E" w14:textId="3FA9EC1C" w:rsidR="00823707" w:rsidRPr="00D910A1" w:rsidRDefault="00823707" w:rsidP="00823707">
      <w:r w:rsidRPr="00D910A1">
        <w:t xml:space="preserve">This test assesses the ability of </w:t>
      </w:r>
      <w:del w:id="667" w:author="Michal Szydelko" w:date="2021-05-11T21:01:00Z">
        <w:r w:rsidRPr="00D910A1" w:rsidDel="004B255C">
          <w:delText xml:space="preserve">BS </w:delText>
        </w:r>
      </w:del>
      <w:ins w:id="668" w:author="Michal Szydelko" w:date="2021-05-11T21:01:00Z">
        <w:r w:rsidR="004B255C">
          <w:t>EUT</w:t>
        </w:r>
        <w:r w:rsidR="004B255C" w:rsidRPr="00D910A1">
          <w:t xml:space="preserve"> </w:t>
        </w:r>
      </w:ins>
      <w:r w:rsidRPr="00D910A1">
        <w:t xml:space="preserve">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669" w:name="_Toc20994260"/>
      <w:bookmarkStart w:id="670" w:name="_Toc29812119"/>
      <w:bookmarkStart w:id="671" w:name="_Toc37139307"/>
      <w:bookmarkStart w:id="672" w:name="_Toc37268311"/>
      <w:bookmarkStart w:id="673" w:name="_Toc37268405"/>
      <w:bookmarkStart w:id="674" w:name="_Toc45879615"/>
      <w:bookmarkStart w:id="675" w:name="_Toc52563709"/>
      <w:bookmarkStart w:id="676" w:name="_Toc52563804"/>
      <w:bookmarkStart w:id="677" w:name="_Toc52563897"/>
      <w:bookmarkStart w:id="678" w:name="_Toc61181802"/>
      <w:r w:rsidRPr="00D910A1">
        <w:t>8.2.1.2</w:t>
      </w:r>
      <w:r w:rsidRPr="00D910A1">
        <w:tab/>
        <w:t>Test method</w:t>
      </w:r>
      <w:bookmarkEnd w:id="669"/>
      <w:bookmarkEnd w:id="670"/>
      <w:bookmarkEnd w:id="671"/>
      <w:bookmarkEnd w:id="672"/>
      <w:bookmarkEnd w:id="673"/>
      <w:bookmarkEnd w:id="674"/>
      <w:bookmarkEnd w:id="675"/>
      <w:bookmarkEnd w:id="676"/>
      <w:bookmarkEnd w:id="677"/>
      <w:bookmarkEnd w:id="678"/>
    </w:p>
    <w:p w14:paraId="1E186B60" w14:textId="768EA560" w:rsidR="005F2378" w:rsidRDefault="005F2378" w:rsidP="005F2378">
      <w:pPr>
        <w:pStyle w:val="B1"/>
        <w:rPr>
          <w:color w:val="000000" w:themeColor="text1"/>
          <w:lang w:eastAsia="en-GB"/>
        </w:rPr>
      </w:pPr>
      <w:bookmarkStart w:id="679" w:name="_Toc20994261"/>
      <w:bookmarkStart w:id="680" w:name="_Toc29812120"/>
      <w:bookmarkStart w:id="681" w:name="_Toc37139308"/>
      <w:bookmarkStart w:id="682" w:name="_Toc37268312"/>
      <w:bookmarkStart w:id="683" w:name="_Toc37268406"/>
      <w:bookmarkStart w:id="684" w:name="_Toc45879616"/>
      <w:r>
        <w:t>a)</w:t>
      </w:r>
      <w:r>
        <w:tab/>
        <w:t>A test site fulfilling the requirements of ITU-R SM.329 [</w:t>
      </w:r>
      <w:r>
        <w:rPr>
          <w:rFonts w:hint="eastAsia"/>
          <w:lang w:val="en-US" w:eastAsia="zh-CN"/>
        </w:rPr>
        <w:t>24</w:t>
      </w:r>
      <w:r>
        <w:t xml:space="preserve">] shall be used. The </w:t>
      </w:r>
      <w:del w:id="685" w:author="Michal Szydelko" w:date="2021-05-11T21:03:00Z">
        <w:r w:rsidDel="004B255C">
          <w:delText xml:space="preserve">BS </w:delText>
        </w:r>
      </w:del>
      <w:ins w:id="686" w:author="Michal Szydelko" w:date="2021-05-11T21:03:00Z">
        <w:r w:rsidR="004B255C">
          <w:t xml:space="preserve">EUT </w:t>
        </w:r>
      </w:ins>
      <w:r>
        <w:t xml:space="preserve">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0F5604E8"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w:t>
      </w:r>
      <w:del w:id="687" w:author="Michal Szydelko" w:date="2021-05-11T21:03:00Z">
        <w:r w:rsidDel="004B255C">
          <w:delText xml:space="preserve">BS </w:delText>
        </w:r>
      </w:del>
      <w:ins w:id="688" w:author="Michal Szydelko" w:date="2021-05-11T21:03:00Z">
        <w:r w:rsidR="004B255C">
          <w:t xml:space="preserve">EUT </w:t>
        </w:r>
      </w:ins>
      <w:r>
        <w:t xml:space="preserve">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rPr>
          <w:ins w:id="689" w:author="Michal Szydelko" w:date="2021-05-11T21:04:00Z"/>
        </w:rPr>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463A5411" w14:textId="3562DC44" w:rsidR="004B255C" w:rsidDel="00FD77E7" w:rsidRDefault="004B255C" w:rsidP="005F2378">
      <w:pPr>
        <w:pStyle w:val="B1"/>
        <w:rPr>
          <w:del w:id="690" w:author="Michal Szydelko" w:date="2021-05-11T21:04:00Z"/>
          <w:rFonts w:cs="v4.2.0"/>
          <w:lang w:eastAsia="en-GB"/>
        </w:rPr>
      </w:pPr>
      <w:ins w:id="691" w:author="Michal Szydelko" w:date="2021-05-11T21:04:00Z">
        <w:r w:rsidRPr="00774935">
          <w:rPr>
            <w:rFonts w:cs="v4.2.0"/>
            <w:lang w:eastAsia="en-GB"/>
          </w:rPr>
          <w:tab/>
          <w:t>In case of a Repeater the gain and the output power shall be set to the maximum value as declared by the manufacturer.</w:t>
        </w:r>
      </w:ins>
    </w:p>
    <w:p w14:paraId="6CA85758" w14:textId="77777777" w:rsidR="00FD77E7" w:rsidRDefault="00FD77E7" w:rsidP="004B255C">
      <w:pPr>
        <w:ind w:left="568" w:hanging="284"/>
        <w:rPr>
          <w:ins w:id="692" w:author="Michal Szydelko" w:date="2021-05-11T21:19:00Z"/>
        </w:rPr>
      </w:pP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93" w:name="_Toc52563710"/>
      <w:bookmarkStart w:id="694" w:name="_Toc52563805"/>
      <w:bookmarkStart w:id="695" w:name="_Toc52563898"/>
      <w:bookmarkStart w:id="696" w:name="_Toc61181803"/>
      <w:r w:rsidRPr="00D910A1">
        <w:t>8.2.1.</w:t>
      </w:r>
      <w:r w:rsidRPr="00D910A1">
        <w:rPr>
          <w:lang w:val="en-US"/>
        </w:rPr>
        <w:t>3</w:t>
      </w:r>
      <w:r w:rsidRPr="00D910A1">
        <w:tab/>
      </w:r>
      <w:r w:rsidRPr="00D910A1">
        <w:rPr>
          <w:lang w:val="en-US"/>
        </w:rPr>
        <w:t>Limits</w:t>
      </w:r>
      <w:bookmarkEnd w:id="679"/>
      <w:bookmarkEnd w:id="680"/>
      <w:bookmarkEnd w:id="681"/>
      <w:bookmarkEnd w:id="682"/>
      <w:bookmarkEnd w:id="683"/>
      <w:bookmarkEnd w:id="684"/>
      <w:bookmarkEnd w:id="693"/>
      <w:bookmarkEnd w:id="694"/>
      <w:bookmarkEnd w:id="695"/>
      <w:bookmarkEnd w:id="696"/>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4C251B"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ins w:id="697" w:author="Michal Szydelko" w:date="2021-05-11T21:04:00Z">
        <w:r w:rsidR="004B255C">
          <w:rPr>
            <w:rFonts w:cs="v4.2.0"/>
            <w:i/>
            <w:iCs/>
            <w:lang w:val="en-US" w:eastAsia="zh-CN"/>
          </w:rPr>
          <w:t xml:space="preserve">, </w:t>
        </w:r>
      </w:ins>
      <w:del w:id="698" w:author="Michal Szydelko" w:date="2021-05-11T21:04:00Z">
        <w:r w:rsidRPr="00D910A1" w:rsidDel="004B255C">
          <w:rPr>
            <w:rFonts w:cs="v4.2.0"/>
            <w:lang w:val="en-US" w:eastAsia="zh-CN"/>
          </w:rPr>
          <w:delText xml:space="preserve"> and </w:delText>
        </w:r>
      </w:del>
      <w:r w:rsidRPr="00D910A1">
        <w:rPr>
          <w:rFonts w:cs="v4.2.0"/>
          <w:i/>
          <w:iCs/>
          <w:lang w:val="en-US" w:eastAsia="zh-CN"/>
        </w:rPr>
        <w:t>BS type 1-H</w:t>
      </w:r>
      <w:ins w:id="699" w:author="Michal Szydelko" w:date="2021-05-11T21:04:00Z">
        <w:r w:rsidR="004B255C">
          <w:rPr>
            <w:rFonts w:cs="v4.2.0"/>
            <w:i/>
            <w:iCs/>
            <w:lang w:val="en-US" w:eastAsia="zh-CN"/>
          </w:rPr>
          <w:t xml:space="preserve">, </w:t>
        </w:r>
        <w:r w:rsidR="004B255C" w:rsidRPr="004B255C">
          <w:rPr>
            <w:rFonts w:cs="v4.2.0"/>
            <w:iCs/>
            <w:lang w:val="en-US" w:eastAsia="zh-CN"/>
          </w:rPr>
          <w:t>or repeater</w:t>
        </w:r>
        <w:r w:rsidR="004B255C">
          <w:rPr>
            <w:rFonts w:cs="v4.2.0"/>
            <w:i/>
            <w:iCs/>
            <w:lang w:val="en-US" w:eastAsia="zh-CN"/>
          </w:rPr>
          <w:t xml:space="preserve"> </w:t>
        </w:r>
      </w:ins>
      <w:del w:id="700" w:author="Michal Szydelko" w:date="2021-05-11T21:04:00Z">
        <w:r w:rsidRPr="00D910A1" w:rsidDel="004B255C">
          <w:rPr>
            <w:rFonts w:cs="v4.2.0"/>
            <w:i/>
            <w:iCs/>
          </w:rPr>
          <w:delText xml:space="preserve"> </w:delText>
        </w:r>
      </w:del>
      <w:r w:rsidRPr="00D910A1">
        <w:rPr>
          <w:rFonts w:cs="v4.2.0"/>
        </w:rPr>
        <w:t>shall meet the limits below:</w:t>
      </w:r>
    </w:p>
    <w:p w14:paraId="1E186B70" w14:textId="16EE4A74" w:rsidR="00823707" w:rsidRPr="00D910A1" w:rsidRDefault="00823707" w:rsidP="00823707">
      <w:pPr>
        <w:pStyle w:val="TH"/>
      </w:pPr>
      <w:r w:rsidRPr="00D910A1">
        <w:t>Table 8.2.1.3-1: Limits for radiated emissions from BS</w:t>
      </w:r>
      <w:ins w:id="701" w:author="Michal Szydelko" w:date="2021-05-11T21:05:00Z">
        <w:r w:rsidR="004B255C">
          <w:t xml:space="preserve">, or repeater </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02" w:name="_Toc20994262"/>
      <w:bookmarkStart w:id="703" w:name="_Toc29812121"/>
      <w:bookmarkStart w:id="704" w:name="_Toc37139309"/>
      <w:bookmarkStart w:id="705" w:name="_Toc37268313"/>
      <w:bookmarkStart w:id="706" w:name="_Toc37268407"/>
      <w:bookmarkStart w:id="707" w:name="_Toc45879617"/>
      <w:bookmarkStart w:id="708" w:name="_Toc52563711"/>
      <w:bookmarkStart w:id="709" w:name="_Toc52563806"/>
      <w:bookmarkStart w:id="710" w:name="_Toc52563899"/>
      <w:bookmarkStart w:id="711" w:name="_Toc61181804"/>
      <w:r w:rsidRPr="00D910A1">
        <w:rPr>
          <w:szCs w:val="22"/>
        </w:rPr>
        <w:t>8.2.1.4</w:t>
      </w:r>
      <w:r w:rsidRPr="00D910A1">
        <w:rPr>
          <w:szCs w:val="22"/>
        </w:rPr>
        <w:tab/>
        <w:t>Interpretation of the measurement results</w:t>
      </w:r>
      <w:bookmarkEnd w:id="702"/>
      <w:bookmarkEnd w:id="703"/>
      <w:bookmarkEnd w:id="704"/>
      <w:bookmarkEnd w:id="705"/>
      <w:bookmarkEnd w:id="706"/>
      <w:bookmarkEnd w:id="707"/>
      <w:bookmarkEnd w:id="708"/>
      <w:bookmarkEnd w:id="709"/>
      <w:bookmarkEnd w:id="710"/>
      <w:bookmarkEnd w:id="711"/>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4EAAF0B9"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ins w:id="712" w:author="Michal Szydelko" w:date="2021-05-11T21:05:00Z">
        <w:r w:rsidR="004B255C">
          <w:t>, or repeater</w:t>
        </w:r>
      </w:ins>
      <w:r w:rsidRPr="00D910A1">
        <w:t>.</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0EE1C5F9" w:rsidR="00823707" w:rsidRPr="00D910A1" w:rsidRDefault="00823707" w:rsidP="00823707">
      <w:pPr>
        <w:pStyle w:val="TH"/>
      </w:pPr>
      <w:r w:rsidRPr="00D910A1">
        <w:t>Table 8.2.1.4-1: Maximum measurement uncertainty (BS</w:t>
      </w:r>
      <w:ins w:id="713" w:author="Michal Szydelko" w:date="2021-05-11T21:05:00Z">
        <w:r w:rsidR="004B255C">
          <w:t>, or repeater</w:t>
        </w:r>
      </w:ins>
      <w:r w:rsidRPr="00D910A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14" w:name="_Toc20994263"/>
      <w:bookmarkStart w:id="715" w:name="_Toc29812122"/>
      <w:bookmarkStart w:id="716" w:name="_Toc37139310"/>
      <w:bookmarkStart w:id="717" w:name="_Toc37268314"/>
      <w:bookmarkStart w:id="718" w:name="_Toc37268408"/>
      <w:bookmarkStart w:id="719" w:name="_Toc45879618"/>
      <w:bookmarkStart w:id="720" w:name="_Toc52563712"/>
      <w:bookmarkStart w:id="721" w:name="_Toc52563807"/>
      <w:bookmarkStart w:id="722" w:name="_Toc52563900"/>
      <w:bookmarkStart w:id="723" w:name="_Toc61181805"/>
      <w:r w:rsidRPr="00D910A1">
        <w:t>8.2.2</w:t>
      </w:r>
      <w:r w:rsidRPr="00D910A1">
        <w:tab/>
        <w:t xml:space="preserve">Radiated emission, </w:t>
      </w:r>
      <w:r w:rsidRPr="00D910A1">
        <w:rPr>
          <w:rFonts w:hint="eastAsia"/>
          <w:lang w:val="en-US" w:eastAsia="zh-CN"/>
        </w:rPr>
        <w:t>a</w:t>
      </w:r>
      <w:r w:rsidRPr="00D910A1">
        <w:t>ncillary equipment</w:t>
      </w:r>
      <w:bookmarkEnd w:id="714"/>
      <w:bookmarkEnd w:id="715"/>
      <w:bookmarkEnd w:id="716"/>
      <w:bookmarkEnd w:id="717"/>
      <w:bookmarkEnd w:id="718"/>
      <w:bookmarkEnd w:id="719"/>
      <w:bookmarkEnd w:id="720"/>
      <w:bookmarkEnd w:id="721"/>
      <w:bookmarkEnd w:id="722"/>
      <w:bookmarkEnd w:id="723"/>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724" w:name="_Toc20994264"/>
      <w:bookmarkStart w:id="725" w:name="_Toc29812123"/>
      <w:bookmarkStart w:id="726" w:name="_Toc37139311"/>
      <w:bookmarkStart w:id="727" w:name="_Toc37268315"/>
      <w:bookmarkStart w:id="728" w:name="_Toc37268409"/>
      <w:bookmarkStart w:id="729" w:name="_Toc45879619"/>
      <w:bookmarkStart w:id="730" w:name="_Toc52563713"/>
      <w:bookmarkStart w:id="731" w:name="_Toc52563808"/>
      <w:bookmarkStart w:id="732" w:name="_Toc52563901"/>
      <w:bookmarkStart w:id="733" w:name="_Toc61181806"/>
      <w:r w:rsidRPr="00D910A1">
        <w:t>8.2.2.1</w:t>
      </w:r>
      <w:r w:rsidRPr="00D910A1">
        <w:tab/>
        <w:t>Definition</w:t>
      </w:r>
      <w:bookmarkEnd w:id="724"/>
      <w:bookmarkEnd w:id="725"/>
      <w:bookmarkEnd w:id="726"/>
      <w:bookmarkEnd w:id="727"/>
      <w:bookmarkEnd w:id="728"/>
      <w:bookmarkEnd w:id="729"/>
      <w:bookmarkEnd w:id="730"/>
      <w:bookmarkEnd w:id="731"/>
      <w:bookmarkEnd w:id="732"/>
      <w:bookmarkEnd w:id="733"/>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34" w:name="_Toc20994265"/>
      <w:bookmarkStart w:id="735" w:name="_Toc29812124"/>
      <w:bookmarkStart w:id="736" w:name="_Toc37139312"/>
      <w:bookmarkStart w:id="737" w:name="_Toc37268316"/>
      <w:bookmarkStart w:id="738" w:name="_Toc37268410"/>
      <w:bookmarkStart w:id="739" w:name="_Toc45879620"/>
      <w:bookmarkStart w:id="740" w:name="_Toc52563714"/>
      <w:bookmarkStart w:id="741" w:name="_Toc52563809"/>
      <w:bookmarkStart w:id="742" w:name="_Toc52563902"/>
      <w:bookmarkStart w:id="743" w:name="_Toc61181807"/>
      <w:r w:rsidRPr="00D910A1">
        <w:t>8.2.2.2</w:t>
      </w:r>
      <w:r w:rsidRPr="00D910A1">
        <w:tab/>
        <w:t>Test method</w:t>
      </w:r>
      <w:bookmarkEnd w:id="734"/>
      <w:bookmarkEnd w:id="735"/>
      <w:bookmarkEnd w:id="736"/>
      <w:bookmarkEnd w:id="737"/>
      <w:bookmarkEnd w:id="738"/>
      <w:bookmarkEnd w:id="739"/>
      <w:bookmarkEnd w:id="740"/>
      <w:bookmarkEnd w:id="741"/>
      <w:bookmarkEnd w:id="742"/>
      <w:bookmarkEnd w:id="743"/>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744" w:name="_Toc20994266"/>
      <w:bookmarkStart w:id="745" w:name="_Toc29812125"/>
      <w:bookmarkStart w:id="746" w:name="_Toc37139313"/>
      <w:bookmarkStart w:id="747" w:name="_Toc37268317"/>
      <w:bookmarkStart w:id="748" w:name="_Toc37268411"/>
      <w:bookmarkStart w:id="749" w:name="_Toc45879621"/>
      <w:bookmarkStart w:id="750" w:name="_Toc52563715"/>
      <w:bookmarkStart w:id="751" w:name="_Toc52563810"/>
      <w:bookmarkStart w:id="752" w:name="_Toc52563903"/>
      <w:bookmarkStart w:id="753" w:name="_Toc61181808"/>
      <w:r w:rsidRPr="00D910A1">
        <w:t>8.2.2.3</w:t>
      </w:r>
      <w:r w:rsidRPr="00D910A1">
        <w:tab/>
        <w:t>Limits</w:t>
      </w:r>
      <w:bookmarkEnd w:id="744"/>
      <w:bookmarkEnd w:id="745"/>
      <w:bookmarkEnd w:id="746"/>
      <w:bookmarkEnd w:id="747"/>
      <w:bookmarkEnd w:id="748"/>
      <w:bookmarkEnd w:id="749"/>
      <w:bookmarkEnd w:id="750"/>
      <w:bookmarkEnd w:id="751"/>
      <w:bookmarkEnd w:id="752"/>
      <w:bookmarkEnd w:id="75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77777777" w:rsidR="00823707" w:rsidRPr="00D910A1" w:rsidRDefault="00823707" w:rsidP="00823707">
      <w:pPr>
        <w:pStyle w:val="TH"/>
        <w:rPr>
          <w:lang w:val="en-US" w:eastAsia="zh-CN"/>
        </w:rPr>
      </w:pPr>
      <w:r w:rsidRPr="00D910A1">
        <w:t>Table 8.2.2.3-2: (Void)</w:t>
      </w:r>
    </w:p>
    <w:p w14:paraId="1E186BCF" w14:textId="77777777" w:rsidR="00823707" w:rsidRPr="00D910A1" w:rsidRDefault="00823707" w:rsidP="00823707">
      <w:pPr>
        <w:pStyle w:val="Heading2"/>
      </w:pPr>
      <w:bookmarkStart w:id="754" w:name="_Toc20994267"/>
      <w:bookmarkStart w:id="755" w:name="_Toc29812126"/>
      <w:bookmarkStart w:id="756" w:name="_Toc37139314"/>
      <w:bookmarkStart w:id="757" w:name="_Toc37268318"/>
      <w:bookmarkStart w:id="758" w:name="_Toc37268412"/>
      <w:bookmarkStart w:id="759" w:name="_Toc45879622"/>
      <w:bookmarkStart w:id="760" w:name="_Toc52563716"/>
      <w:bookmarkStart w:id="761" w:name="_Toc52563811"/>
      <w:bookmarkStart w:id="762" w:name="_Toc52563904"/>
      <w:bookmarkStart w:id="763" w:name="_Toc6118180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54"/>
      <w:bookmarkEnd w:id="755"/>
      <w:bookmarkEnd w:id="756"/>
      <w:bookmarkEnd w:id="757"/>
      <w:bookmarkEnd w:id="758"/>
      <w:bookmarkEnd w:id="759"/>
      <w:bookmarkEnd w:id="760"/>
      <w:bookmarkEnd w:id="761"/>
      <w:bookmarkEnd w:id="762"/>
      <w:bookmarkEnd w:id="763"/>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764" w:name="_Toc20994268"/>
      <w:bookmarkStart w:id="765" w:name="_Toc29812127"/>
      <w:bookmarkStart w:id="766" w:name="_Toc37139315"/>
      <w:bookmarkStart w:id="767" w:name="_Toc37268319"/>
      <w:bookmarkStart w:id="768" w:name="_Toc37268413"/>
      <w:bookmarkStart w:id="769" w:name="_Toc45879623"/>
      <w:bookmarkStart w:id="770" w:name="_Toc52563717"/>
      <w:bookmarkStart w:id="771" w:name="_Toc52563812"/>
      <w:bookmarkStart w:id="772" w:name="_Toc52563905"/>
      <w:bookmarkStart w:id="773" w:name="_Toc61181810"/>
      <w:r w:rsidRPr="00D910A1">
        <w:t>8.3.1</w:t>
      </w:r>
      <w:r w:rsidRPr="00D910A1">
        <w:tab/>
        <w:t>Definition</w:t>
      </w:r>
      <w:bookmarkEnd w:id="764"/>
      <w:bookmarkEnd w:id="765"/>
      <w:bookmarkEnd w:id="766"/>
      <w:bookmarkEnd w:id="767"/>
      <w:bookmarkEnd w:id="768"/>
      <w:bookmarkEnd w:id="769"/>
      <w:bookmarkEnd w:id="770"/>
      <w:bookmarkEnd w:id="771"/>
      <w:bookmarkEnd w:id="772"/>
      <w:bookmarkEnd w:id="773"/>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774" w:name="_Toc20994269"/>
      <w:bookmarkStart w:id="775" w:name="_Toc29812128"/>
      <w:bookmarkStart w:id="776" w:name="_Toc37139316"/>
      <w:bookmarkStart w:id="777" w:name="_Toc37268320"/>
      <w:bookmarkStart w:id="778" w:name="_Toc37268414"/>
      <w:bookmarkStart w:id="779" w:name="_Toc45879624"/>
      <w:bookmarkStart w:id="780" w:name="_Toc52563718"/>
      <w:bookmarkStart w:id="781" w:name="_Toc52563813"/>
      <w:bookmarkStart w:id="782" w:name="_Toc52563906"/>
      <w:bookmarkStart w:id="783" w:name="_Toc61181811"/>
      <w:r w:rsidRPr="00D910A1">
        <w:t>8.3.2</w:t>
      </w:r>
      <w:r w:rsidRPr="00D910A1">
        <w:tab/>
        <w:t>Test method</w:t>
      </w:r>
      <w:bookmarkEnd w:id="774"/>
      <w:bookmarkEnd w:id="775"/>
      <w:bookmarkEnd w:id="776"/>
      <w:bookmarkEnd w:id="777"/>
      <w:bookmarkEnd w:id="778"/>
      <w:bookmarkEnd w:id="779"/>
      <w:bookmarkEnd w:id="780"/>
      <w:bookmarkEnd w:id="781"/>
      <w:bookmarkEnd w:id="782"/>
      <w:bookmarkEnd w:id="783"/>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84" w:name="_Toc20994270"/>
      <w:bookmarkStart w:id="785" w:name="_Toc29812129"/>
      <w:bookmarkStart w:id="786" w:name="_Toc37139317"/>
      <w:bookmarkStart w:id="787" w:name="_Toc37268321"/>
      <w:bookmarkStart w:id="788" w:name="_Toc37268415"/>
      <w:bookmarkStart w:id="789" w:name="_Toc45879625"/>
      <w:bookmarkStart w:id="790" w:name="_Toc52563719"/>
      <w:bookmarkStart w:id="791" w:name="_Toc52563814"/>
      <w:bookmarkStart w:id="792" w:name="_Toc52563907"/>
      <w:bookmarkStart w:id="793" w:name="_Toc61181812"/>
      <w:r w:rsidRPr="00D910A1">
        <w:t>8.3.3</w:t>
      </w:r>
      <w:r w:rsidRPr="00D910A1">
        <w:tab/>
        <w:t>Limits</w:t>
      </w:r>
      <w:bookmarkEnd w:id="784"/>
      <w:bookmarkEnd w:id="785"/>
      <w:bookmarkEnd w:id="786"/>
      <w:bookmarkEnd w:id="787"/>
      <w:bookmarkEnd w:id="788"/>
      <w:bookmarkEnd w:id="789"/>
      <w:bookmarkEnd w:id="790"/>
      <w:bookmarkEnd w:id="791"/>
      <w:bookmarkEnd w:id="792"/>
      <w:bookmarkEnd w:id="793"/>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94" w:name="_Toc20994271"/>
      <w:bookmarkStart w:id="795" w:name="_Toc29812130"/>
      <w:bookmarkStart w:id="796" w:name="_Toc37139318"/>
      <w:bookmarkStart w:id="797" w:name="_Toc37268322"/>
      <w:bookmarkStart w:id="798" w:name="_Toc37268416"/>
      <w:bookmarkStart w:id="799" w:name="_Toc45879626"/>
      <w:bookmarkStart w:id="800" w:name="_Toc52563720"/>
      <w:bookmarkStart w:id="801" w:name="_Toc52563815"/>
      <w:bookmarkStart w:id="802" w:name="_Toc52563908"/>
      <w:bookmarkStart w:id="803" w:name="_Toc6118181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94"/>
      <w:bookmarkEnd w:id="795"/>
      <w:bookmarkEnd w:id="796"/>
      <w:bookmarkEnd w:id="797"/>
      <w:bookmarkEnd w:id="798"/>
      <w:bookmarkEnd w:id="799"/>
      <w:bookmarkEnd w:id="800"/>
      <w:bookmarkEnd w:id="801"/>
      <w:bookmarkEnd w:id="802"/>
      <w:bookmarkEnd w:id="80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804" w:name="_Toc20994272"/>
      <w:bookmarkStart w:id="805" w:name="_Toc29812131"/>
      <w:bookmarkStart w:id="806" w:name="_Toc37139319"/>
      <w:bookmarkStart w:id="807" w:name="_Toc37268323"/>
      <w:bookmarkStart w:id="808" w:name="_Toc37268417"/>
      <w:bookmarkStart w:id="809" w:name="_Toc45879627"/>
      <w:bookmarkStart w:id="810" w:name="_Toc52563721"/>
      <w:bookmarkStart w:id="811" w:name="_Toc52563816"/>
      <w:bookmarkStart w:id="812" w:name="_Toc52563909"/>
      <w:bookmarkStart w:id="813" w:name="_Toc61181814"/>
      <w:r w:rsidRPr="00D910A1">
        <w:t>8.4.1</w:t>
      </w:r>
      <w:r w:rsidRPr="00D910A1">
        <w:tab/>
        <w:t>Definition</w:t>
      </w:r>
      <w:bookmarkEnd w:id="804"/>
      <w:bookmarkEnd w:id="805"/>
      <w:bookmarkEnd w:id="806"/>
      <w:bookmarkEnd w:id="807"/>
      <w:bookmarkEnd w:id="808"/>
      <w:bookmarkEnd w:id="809"/>
      <w:bookmarkEnd w:id="810"/>
      <w:bookmarkEnd w:id="811"/>
      <w:bookmarkEnd w:id="812"/>
      <w:bookmarkEnd w:id="813"/>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814" w:name="_Toc20994273"/>
      <w:bookmarkStart w:id="815" w:name="_Toc29812132"/>
      <w:bookmarkStart w:id="816" w:name="_Toc37139320"/>
      <w:bookmarkStart w:id="817" w:name="_Toc37268324"/>
      <w:bookmarkStart w:id="818" w:name="_Toc37268418"/>
      <w:bookmarkStart w:id="819" w:name="_Toc45879628"/>
      <w:bookmarkStart w:id="820" w:name="_Toc52563722"/>
      <w:bookmarkStart w:id="821" w:name="_Toc52563817"/>
      <w:bookmarkStart w:id="822" w:name="_Toc52563910"/>
      <w:bookmarkStart w:id="823" w:name="_Toc61181815"/>
      <w:r w:rsidRPr="00D910A1">
        <w:t>8.4.2</w:t>
      </w:r>
      <w:r w:rsidRPr="00D910A1">
        <w:tab/>
        <w:t>Test method</w:t>
      </w:r>
      <w:bookmarkEnd w:id="814"/>
      <w:bookmarkEnd w:id="815"/>
      <w:bookmarkEnd w:id="816"/>
      <w:bookmarkEnd w:id="817"/>
      <w:bookmarkEnd w:id="818"/>
      <w:bookmarkEnd w:id="819"/>
      <w:bookmarkEnd w:id="820"/>
      <w:bookmarkEnd w:id="821"/>
      <w:bookmarkEnd w:id="822"/>
      <w:bookmarkEnd w:id="823"/>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824" w:name="_Toc20994274"/>
      <w:bookmarkStart w:id="825" w:name="_Toc29812133"/>
      <w:bookmarkStart w:id="826" w:name="_Toc37139321"/>
      <w:bookmarkStart w:id="827" w:name="_Toc37268325"/>
      <w:bookmarkStart w:id="828" w:name="_Toc37268419"/>
      <w:bookmarkStart w:id="829" w:name="_Toc45879629"/>
      <w:bookmarkStart w:id="830" w:name="_Toc52563723"/>
      <w:bookmarkStart w:id="831" w:name="_Toc52563818"/>
      <w:bookmarkStart w:id="832" w:name="_Toc52563911"/>
      <w:bookmarkStart w:id="833" w:name="_Toc61181816"/>
      <w:r w:rsidRPr="00D910A1">
        <w:t>8.4.3</w:t>
      </w:r>
      <w:r w:rsidRPr="00D910A1">
        <w:tab/>
        <w:t>Limits</w:t>
      </w:r>
      <w:bookmarkEnd w:id="824"/>
      <w:bookmarkEnd w:id="825"/>
      <w:bookmarkEnd w:id="826"/>
      <w:bookmarkEnd w:id="827"/>
      <w:bookmarkEnd w:id="828"/>
      <w:bookmarkEnd w:id="829"/>
      <w:bookmarkEnd w:id="830"/>
      <w:bookmarkEnd w:id="831"/>
      <w:bookmarkEnd w:id="832"/>
      <w:bookmarkEnd w:id="833"/>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834" w:name="_Toc20994275"/>
      <w:bookmarkStart w:id="835" w:name="_Toc29812134"/>
      <w:bookmarkStart w:id="836" w:name="_Toc37139322"/>
      <w:bookmarkStart w:id="837" w:name="_Toc37268326"/>
      <w:bookmarkStart w:id="838" w:name="_Toc37268420"/>
      <w:bookmarkStart w:id="839" w:name="_Toc45879630"/>
      <w:bookmarkStart w:id="840" w:name="_Toc52563724"/>
      <w:bookmarkStart w:id="841" w:name="_Toc52563819"/>
      <w:bookmarkStart w:id="842" w:name="_Toc52563912"/>
      <w:bookmarkStart w:id="843" w:name="_Toc6118181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34"/>
      <w:bookmarkEnd w:id="835"/>
      <w:bookmarkEnd w:id="836"/>
      <w:bookmarkEnd w:id="837"/>
      <w:bookmarkEnd w:id="838"/>
      <w:bookmarkEnd w:id="839"/>
      <w:bookmarkEnd w:id="840"/>
      <w:bookmarkEnd w:id="841"/>
      <w:bookmarkEnd w:id="842"/>
      <w:bookmarkEnd w:id="843"/>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844" w:name="_Toc20994276"/>
      <w:bookmarkStart w:id="845" w:name="_Toc29812135"/>
      <w:bookmarkStart w:id="846" w:name="_Toc37139323"/>
      <w:bookmarkStart w:id="847" w:name="_Toc37268327"/>
      <w:bookmarkStart w:id="848" w:name="_Toc37268421"/>
      <w:bookmarkStart w:id="849" w:name="_Toc45879631"/>
      <w:bookmarkStart w:id="850" w:name="_Toc52563725"/>
      <w:bookmarkStart w:id="851" w:name="_Toc52563820"/>
      <w:bookmarkStart w:id="852" w:name="_Toc52563913"/>
      <w:bookmarkStart w:id="853" w:name="_Toc61181818"/>
      <w:r w:rsidRPr="00D910A1">
        <w:t>8.</w:t>
      </w:r>
      <w:r w:rsidRPr="00D910A1">
        <w:rPr>
          <w:rFonts w:hint="eastAsia"/>
        </w:rPr>
        <w:t>5</w:t>
      </w:r>
      <w:r w:rsidRPr="00D910A1">
        <w:t>.1</w:t>
      </w:r>
      <w:r w:rsidRPr="00D910A1">
        <w:tab/>
        <w:t>Definition</w:t>
      </w:r>
      <w:bookmarkEnd w:id="844"/>
      <w:bookmarkEnd w:id="845"/>
      <w:bookmarkEnd w:id="846"/>
      <w:bookmarkEnd w:id="847"/>
      <w:bookmarkEnd w:id="848"/>
      <w:bookmarkEnd w:id="849"/>
      <w:bookmarkEnd w:id="850"/>
      <w:bookmarkEnd w:id="851"/>
      <w:bookmarkEnd w:id="852"/>
      <w:bookmarkEnd w:id="85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854" w:name="_Toc20994277"/>
      <w:bookmarkStart w:id="855" w:name="_Toc29812136"/>
      <w:bookmarkStart w:id="856" w:name="_Toc37139324"/>
      <w:bookmarkStart w:id="857" w:name="_Toc37268328"/>
      <w:bookmarkStart w:id="858" w:name="_Toc37268422"/>
      <w:bookmarkStart w:id="859" w:name="_Toc45879632"/>
      <w:bookmarkStart w:id="860" w:name="_Toc52563726"/>
      <w:bookmarkStart w:id="861" w:name="_Toc52563821"/>
      <w:bookmarkStart w:id="862" w:name="_Toc52563914"/>
      <w:bookmarkStart w:id="863" w:name="_Toc61181819"/>
      <w:r w:rsidRPr="00D910A1">
        <w:t>8.</w:t>
      </w:r>
      <w:r w:rsidRPr="00D910A1">
        <w:rPr>
          <w:rFonts w:hint="eastAsia"/>
        </w:rPr>
        <w:t>5</w:t>
      </w:r>
      <w:r w:rsidRPr="00D910A1">
        <w:t>.2</w:t>
      </w:r>
      <w:r w:rsidRPr="00D910A1">
        <w:tab/>
        <w:t>Test method</w:t>
      </w:r>
      <w:bookmarkEnd w:id="854"/>
      <w:bookmarkEnd w:id="855"/>
      <w:bookmarkEnd w:id="856"/>
      <w:bookmarkEnd w:id="857"/>
      <w:bookmarkEnd w:id="858"/>
      <w:bookmarkEnd w:id="859"/>
      <w:bookmarkEnd w:id="860"/>
      <w:bookmarkEnd w:id="861"/>
      <w:bookmarkEnd w:id="862"/>
      <w:bookmarkEnd w:id="863"/>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64" w:name="_Toc20994278"/>
      <w:bookmarkStart w:id="865" w:name="_Toc29812137"/>
      <w:bookmarkStart w:id="866" w:name="_Toc37139325"/>
      <w:bookmarkStart w:id="867" w:name="_Toc37268329"/>
      <w:bookmarkStart w:id="868" w:name="_Toc37268423"/>
      <w:bookmarkStart w:id="869" w:name="_Toc45879633"/>
      <w:bookmarkStart w:id="870" w:name="_Toc52563727"/>
      <w:bookmarkStart w:id="871" w:name="_Toc52563822"/>
      <w:bookmarkStart w:id="872" w:name="_Toc52563915"/>
      <w:bookmarkStart w:id="873" w:name="_Toc61181820"/>
      <w:r w:rsidRPr="00D910A1">
        <w:t>8.</w:t>
      </w:r>
      <w:r w:rsidRPr="00D910A1">
        <w:rPr>
          <w:rFonts w:hint="eastAsia"/>
        </w:rPr>
        <w:t>5</w:t>
      </w:r>
      <w:r w:rsidRPr="00D910A1">
        <w:t>.3</w:t>
      </w:r>
      <w:r w:rsidRPr="00D910A1">
        <w:tab/>
        <w:t>Limits</w:t>
      </w:r>
      <w:bookmarkEnd w:id="864"/>
      <w:bookmarkEnd w:id="865"/>
      <w:bookmarkEnd w:id="866"/>
      <w:bookmarkEnd w:id="867"/>
      <w:bookmarkEnd w:id="868"/>
      <w:bookmarkEnd w:id="869"/>
      <w:bookmarkEnd w:id="870"/>
      <w:bookmarkEnd w:id="871"/>
      <w:bookmarkEnd w:id="872"/>
      <w:bookmarkEnd w:id="873"/>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74" w:name="_Toc20994279"/>
      <w:bookmarkStart w:id="875" w:name="_Toc29812138"/>
      <w:bookmarkStart w:id="876" w:name="_Toc37139326"/>
      <w:bookmarkStart w:id="877" w:name="_Toc37268330"/>
      <w:bookmarkStart w:id="878" w:name="_Toc37268424"/>
      <w:bookmarkStart w:id="879" w:name="_Toc45879634"/>
      <w:bookmarkStart w:id="880" w:name="_Toc61181821"/>
      <w:bookmarkStart w:id="881" w:name="_Toc20994280"/>
      <w:bookmarkStart w:id="882" w:name="_Toc29812139"/>
      <w:bookmarkStart w:id="883" w:name="_Toc37139327"/>
      <w:bookmarkStart w:id="884" w:name="_Toc37268331"/>
      <w:bookmarkStart w:id="885" w:name="_Toc37268425"/>
      <w:bookmarkStart w:id="886" w:name="_Toc45879635"/>
      <w:bookmarkStart w:id="887" w:name="_Toc52563729"/>
      <w:bookmarkStart w:id="888" w:name="_Toc52563824"/>
      <w:bookmarkStart w:id="889"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74"/>
      <w:bookmarkEnd w:id="875"/>
      <w:bookmarkEnd w:id="876"/>
      <w:bookmarkEnd w:id="877"/>
      <w:bookmarkEnd w:id="878"/>
      <w:bookmarkEnd w:id="879"/>
      <w:bookmarkEnd w:id="880"/>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90" w:name="_Toc6118182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81"/>
      <w:bookmarkEnd w:id="882"/>
      <w:bookmarkEnd w:id="883"/>
      <w:bookmarkEnd w:id="884"/>
      <w:bookmarkEnd w:id="885"/>
      <w:bookmarkEnd w:id="886"/>
      <w:bookmarkEnd w:id="887"/>
      <w:bookmarkEnd w:id="888"/>
      <w:bookmarkEnd w:id="889"/>
      <w:bookmarkEnd w:id="890"/>
    </w:p>
    <w:p w14:paraId="1E186C02" w14:textId="77777777" w:rsidR="00710865" w:rsidRDefault="00710865" w:rsidP="00710865">
      <w:pPr>
        <w:rPr>
          <w:rFonts w:cs="v4.2.0"/>
        </w:rPr>
      </w:pPr>
      <w:bookmarkStart w:id="891" w:name="_Toc20994281"/>
      <w:bookmarkStart w:id="892" w:name="_Toc29812140"/>
      <w:bookmarkStart w:id="893" w:name="_Toc37139328"/>
      <w:bookmarkStart w:id="894" w:name="_Toc37268332"/>
      <w:bookmarkStart w:id="895" w:name="_Toc37268426"/>
      <w:bookmarkStart w:id="896" w:name="_Toc45879636"/>
      <w:bookmarkStart w:id="897" w:name="_Toc52563730"/>
      <w:bookmarkStart w:id="898" w:name="_Toc52563825"/>
      <w:bookmarkStart w:id="899"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900" w:name="_Toc61181823"/>
      <w:r w:rsidRPr="00D910A1">
        <w:rPr>
          <w:rFonts w:hint="eastAsia"/>
          <w:lang w:val="en-US" w:eastAsia="zh-CN"/>
        </w:rPr>
        <w:t>9</w:t>
      </w:r>
      <w:r w:rsidRPr="00D910A1">
        <w:tab/>
      </w:r>
      <w:r w:rsidRPr="00D910A1">
        <w:rPr>
          <w:rFonts w:hint="eastAsia"/>
          <w:lang w:val="en-US" w:eastAsia="zh-CN"/>
        </w:rPr>
        <w:t>Immunity</w:t>
      </w:r>
      <w:bookmarkEnd w:id="891"/>
      <w:bookmarkEnd w:id="892"/>
      <w:bookmarkEnd w:id="893"/>
      <w:bookmarkEnd w:id="894"/>
      <w:bookmarkEnd w:id="895"/>
      <w:bookmarkEnd w:id="896"/>
      <w:bookmarkEnd w:id="897"/>
      <w:bookmarkEnd w:id="898"/>
      <w:bookmarkEnd w:id="899"/>
      <w:bookmarkEnd w:id="900"/>
    </w:p>
    <w:p w14:paraId="1E186C04" w14:textId="77777777" w:rsidR="00823707" w:rsidRPr="00D910A1" w:rsidRDefault="00823707" w:rsidP="00823707">
      <w:pPr>
        <w:pStyle w:val="Heading2"/>
      </w:pPr>
      <w:bookmarkStart w:id="901" w:name="_Toc20994282"/>
      <w:bookmarkStart w:id="902" w:name="_Toc29812141"/>
      <w:bookmarkStart w:id="903" w:name="_Toc37139329"/>
      <w:bookmarkStart w:id="904" w:name="_Toc37268333"/>
      <w:bookmarkStart w:id="905" w:name="_Toc37268427"/>
      <w:bookmarkStart w:id="906" w:name="_Toc45879637"/>
      <w:bookmarkStart w:id="907" w:name="_Toc52563731"/>
      <w:bookmarkStart w:id="908" w:name="_Toc52563826"/>
      <w:bookmarkStart w:id="909" w:name="_Toc52563919"/>
      <w:bookmarkStart w:id="910" w:name="_Toc61181824"/>
      <w:r w:rsidRPr="00D910A1">
        <w:rPr>
          <w:rFonts w:hint="eastAsia"/>
          <w:lang w:val="en-US" w:eastAsia="zh-CN"/>
        </w:rPr>
        <w:t>9</w:t>
      </w:r>
      <w:r w:rsidRPr="00D910A1">
        <w:t>.1</w:t>
      </w:r>
      <w:r w:rsidRPr="00D910A1">
        <w:tab/>
      </w:r>
      <w:r w:rsidRPr="00D910A1">
        <w:rPr>
          <w:rFonts w:hint="eastAsia"/>
        </w:rPr>
        <w:t>Test configurations</w:t>
      </w:r>
      <w:bookmarkEnd w:id="901"/>
      <w:bookmarkEnd w:id="902"/>
      <w:bookmarkEnd w:id="903"/>
      <w:bookmarkEnd w:id="904"/>
      <w:bookmarkEnd w:id="905"/>
      <w:bookmarkEnd w:id="906"/>
      <w:bookmarkEnd w:id="907"/>
      <w:bookmarkEnd w:id="908"/>
      <w:bookmarkEnd w:id="909"/>
      <w:bookmarkEnd w:id="910"/>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1A695A0B" w:rsidR="00823707" w:rsidRPr="00D910A1" w:rsidRDefault="00823707" w:rsidP="00823707">
      <w:pPr>
        <w:pStyle w:val="B1"/>
      </w:pPr>
      <w:r w:rsidRPr="00D910A1">
        <w:t>-</w:t>
      </w:r>
      <w:r w:rsidRPr="00D910A1">
        <w:tab/>
        <w:t xml:space="preserve">immunity tests on the entire </w:t>
      </w:r>
      <w:del w:id="911" w:author="Michal Szydelko" w:date="2021-05-11T21:20:00Z">
        <w:r w:rsidRPr="00D910A1" w:rsidDel="00FD77E7">
          <w:rPr>
            <w:rFonts w:hint="eastAsia"/>
            <w:lang w:val="en-US" w:eastAsia="zh-CN"/>
          </w:rPr>
          <w:delText>NR</w:delText>
        </w:r>
        <w:r w:rsidRPr="00D910A1" w:rsidDel="00FD77E7">
          <w:rPr>
            <w:lang w:val="en-US"/>
          </w:rPr>
          <w:delText xml:space="preserve"> </w:delText>
        </w:r>
      </w:del>
      <w:r w:rsidRPr="00D910A1">
        <w:rPr>
          <w:lang w:val="en-US"/>
        </w:rPr>
        <w:t>BS</w:t>
      </w:r>
      <w:ins w:id="912" w:author="Michal Szydelko" w:date="2021-05-11T21:20:00Z">
        <w:r w:rsidR="00FD77E7">
          <w:rPr>
            <w:lang w:val="en-US"/>
          </w:rPr>
          <w:t xml:space="preserve"> (or repeater</w:t>
        </w:r>
      </w:ins>
      <w:ins w:id="913" w:author="Michal Szydelko" w:date="2021-05-11T21:21:00Z">
        <w:r w:rsidR="00FD77E7">
          <w:rPr>
            <w:lang w:val="en-US"/>
          </w:rPr>
          <w:t>)</w:t>
        </w:r>
      </w:ins>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0969F4E8" w:rsidR="00823707" w:rsidRDefault="00823707" w:rsidP="00823707">
      <w:pPr>
        <w:pStyle w:val="B1"/>
        <w:rPr>
          <w:ins w:id="914" w:author="Michal Szydelko" w:date="2021-05-11T21:21:00Z"/>
        </w:rPr>
      </w:pPr>
      <w:r w:rsidRPr="00D910A1">
        <w:t>-</w:t>
      </w:r>
      <w:r w:rsidRPr="00D910A1">
        <w:tab/>
        <w:t xml:space="preserve">for </w:t>
      </w:r>
      <w:del w:id="915" w:author="Michal Szydelko" w:date="2021-05-11T21:21:00Z">
        <w:r w:rsidRPr="00D910A1" w:rsidDel="00FD77E7">
          <w:rPr>
            <w:rFonts w:hint="eastAsia"/>
            <w:lang w:val="en-US" w:eastAsia="zh-CN"/>
          </w:rPr>
          <w:delText>NR</w:delText>
        </w:r>
        <w:r w:rsidRPr="00D910A1" w:rsidDel="00FD77E7">
          <w:rPr>
            <w:lang w:val="en-US"/>
          </w:rPr>
          <w:delText xml:space="preserve"> </w:delText>
        </w:r>
      </w:del>
      <w:r w:rsidRPr="00D910A1">
        <w:t xml:space="preserve">BS </w:t>
      </w:r>
      <w:ins w:id="916" w:author="Michal Szydelko" w:date="2021-05-11T21:21:00Z">
        <w:r w:rsidR="00FD77E7">
          <w:rPr>
            <w:lang w:val="en-US"/>
          </w:rPr>
          <w:t xml:space="preserve">(or repeater) </w:t>
        </w:r>
      </w:ins>
      <w:r w:rsidRPr="00D910A1">
        <w:t xml:space="preserve">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40E52DBD" w14:textId="77777777" w:rsidR="00FD77E7" w:rsidRPr="00D910A1" w:rsidRDefault="00FD77E7" w:rsidP="00823707">
      <w:pPr>
        <w:pStyle w:val="B1"/>
      </w:pPr>
    </w:p>
    <w:p w14:paraId="1E186C11" w14:textId="77777777" w:rsidR="00823707" w:rsidRPr="00D910A1" w:rsidRDefault="00406546" w:rsidP="00823707">
      <w:pPr>
        <w:pStyle w:val="TH"/>
      </w:pPr>
      <w:r w:rsidRPr="00D910A1">
        <w:rPr>
          <w:noProof/>
          <w:lang w:val="en-US" w:eastAsia="zh-CN"/>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eastAsia="zh-CN"/>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Default="00823707" w:rsidP="00823707">
      <w:pPr>
        <w:pStyle w:val="TF"/>
        <w:rPr>
          <w:ins w:id="917" w:author="Michal Szydelko" w:date="2021-05-11T21:07:00Z"/>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7928AA6B" w14:textId="77777777" w:rsidR="008A7A36" w:rsidRDefault="008A7A36" w:rsidP="008A7A36">
      <w:pPr>
        <w:pStyle w:val="TF"/>
        <w:rPr>
          <w:ins w:id="918" w:author="Michal Szydelko" w:date="2021-05-11T21:07:00Z"/>
          <w:lang w:val="en-US" w:eastAsia="zh-CN"/>
        </w:rPr>
      </w:pPr>
    </w:p>
    <w:p w14:paraId="22F4F13D" w14:textId="43784CD7" w:rsidR="008A7A36" w:rsidRPr="00D910A1" w:rsidRDefault="008A7A36" w:rsidP="008A7A36">
      <w:pPr>
        <w:pStyle w:val="TF"/>
        <w:rPr>
          <w:ins w:id="919" w:author="Michal Szydelko" w:date="2021-05-11T21:07:00Z"/>
        </w:rPr>
      </w:pPr>
      <w:ins w:id="920" w:author="Michal Szydelko" w:date="2021-05-11T21:07:00Z">
        <w:r>
          <w:rPr>
            <w:rFonts w:hint="eastAsia"/>
            <w:lang w:val="en-US" w:eastAsia="zh-CN"/>
          </w:rPr>
          <w:t>Figure 9.1-3</w:t>
        </w:r>
        <w:r w:rsidRPr="00D910A1">
          <w:rPr>
            <w:rFonts w:hint="eastAsia"/>
            <w:lang w:val="en-US" w:eastAsia="zh-CN"/>
          </w:rPr>
          <w:t xml:space="preserve">: </w:t>
        </w:r>
        <w:r w:rsidRPr="00D910A1">
          <w:t xml:space="preserve">Communication link set up </w:t>
        </w:r>
        <w:r w:rsidRPr="00E74D84">
          <w:t xml:space="preserve">for </w:t>
        </w:r>
        <w:r w:rsidRPr="00E74D84">
          <w:rPr>
            <w:lang w:val="en-US" w:eastAsia="zh-CN"/>
          </w:rPr>
          <w:t xml:space="preserve">NR repeater </w:t>
        </w:r>
        <w:r w:rsidRPr="00E74D84">
          <w:t>immunity</w:t>
        </w:r>
        <w:r w:rsidRPr="00D910A1">
          <w:t xml:space="preserve"> measurement</w:t>
        </w:r>
      </w:ins>
    </w:p>
    <w:p w14:paraId="0D702981" w14:textId="77777777" w:rsidR="008A7A36" w:rsidRPr="00E74D84" w:rsidRDefault="008A7A36" w:rsidP="00823707">
      <w:pPr>
        <w:pStyle w:val="TF"/>
        <w:rPr>
          <w:lang w:eastAsia="zh-CN"/>
        </w:rPr>
      </w:pPr>
    </w:p>
    <w:p w14:paraId="1E186C15" w14:textId="77777777" w:rsidR="00823707" w:rsidRPr="00D910A1" w:rsidRDefault="00823707" w:rsidP="00823707">
      <w:pPr>
        <w:pStyle w:val="Heading3"/>
        <w:rPr>
          <w:lang w:val="fi-FI" w:eastAsia="zh-CN"/>
        </w:rPr>
      </w:pPr>
      <w:bookmarkStart w:id="921" w:name="_Toc20994283"/>
      <w:bookmarkStart w:id="922" w:name="_Toc29812142"/>
      <w:bookmarkStart w:id="923" w:name="_Toc37139330"/>
      <w:bookmarkStart w:id="924" w:name="_Toc37268334"/>
      <w:bookmarkStart w:id="925" w:name="_Toc37268428"/>
      <w:bookmarkStart w:id="926" w:name="_Toc45879638"/>
      <w:bookmarkStart w:id="927" w:name="_Toc52563732"/>
      <w:bookmarkStart w:id="928" w:name="_Toc52563827"/>
      <w:bookmarkStart w:id="929" w:name="_Toc52563920"/>
      <w:bookmarkStart w:id="930" w:name="_Toc6118182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21"/>
      <w:bookmarkEnd w:id="922"/>
      <w:bookmarkEnd w:id="923"/>
      <w:bookmarkEnd w:id="924"/>
      <w:bookmarkEnd w:id="925"/>
      <w:bookmarkEnd w:id="926"/>
      <w:bookmarkEnd w:id="927"/>
      <w:bookmarkEnd w:id="928"/>
      <w:bookmarkEnd w:id="929"/>
      <w:bookmarkEnd w:id="930"/>
    </w:p>
    <w:p w14:paraId="1E186C16" w14:textId="77777777" w:rsidR="00823707" w:rsidRPr="00D910A1" w:rsidRDefault="00823707" w:rsidP="00823707">
      <w:pPr>
        <w:pStyle w:val="Heading3"/>
        <w:rPr>
          <w:lang w:val="fi-FI" w:eastAsia="zh-CN"/>
        </w:rPr>
      </w:pPr>
      <w:bookmarkStart w:id="931" w:name="_Toc20994284"/>
      <w:bookmarkStart w:id="932" w:name="_Toc29812143"/>
      <w:bookmarkStart w:id="933" w:name="_Toc37139331"/>
      <w:bookmarkStart w:id="934" w:name="_Toc37268335"/>
      <w:bookmarkStart w:id="935" w:name="_Toc37268429"/>
      <w:bookmarkStart w:id="936" w:name="_Toc45879639"/>
      <w:bookmarkStart w:id="937" w:name="_Toc52563733"/>
      <w:bookmarkStart w:id="938" w:name="_Toc52563828"/>
      <w:bookmarkStart w:id="939" w:name="_Toc52563921"/>
      <w:bookmarkStart w:id="940" w:name="_Toc6118182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931"/>
      <w:bookmarkEnd w:id="932"/>
      <w:bookmarkEnd w:id="933"/>
      <w:bookmarkEnd w:id="934"/>
      <w:bookmarkEnd w:id="935"/>
      <w:bookmarkEnd w:id="936"/>
      <w:bookmarkEnd w:id="937"/>
      <w:bookmarkEnd w:id="938"/>
      <w:bookmarkEnd w:id="939"/>
      <w:bookmarkEnd w:id="940"/>
    </w:p>
    <w:p w14:paraId="1E186C17" w14:textId="77777777" w:rsidR="00823707" w:rsidRPr="00D910A1" w:rsidRDefault="00823707" w:rsidP="00823707">
      <w:pPr>
        <w:pStyle w:val="Heading3"/>
        <w:rPr>
          <w:lang w:val="fi-FI" w:eastAsia="zh-CN"/>
        </w:rPr>
      </w:pPr>
      <w:bookmarkStart w:id="941" w:name="_Toc20994285"/>
      <w:bookmarkStart w:id="942" w:name="_Toc29812144"/>
      <w:bookmarkStart w:id="943" w:name="_Toc37139332"/>
      <w:bookmarkStart w:id="944" w:name="_Toc37268336"/>
      <w:bookmarkStart w:id="945" w:name="_Toc37268430"/>
      <w:bookmarkStart w:id="946" w:name="_Toc45879640"/>
      <w:bookmarkStart w:id="947" w:name="_Toc52563734"/>
      <w:bookmarkStart w:id="948" w:name="_Toc52563829"/>
      <w:bookmarkStart w:id="949" w:name="_Toc52563922"/>
      <w:bookmarkStart w:id="950" w:name="_Toc6118182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41"/>
      <w:bookmarkEnd w:id="942"/>
      <w:bookmarkEnd w:id="943"/>
      <w:bookmarkEnd w:id="944"/>
      <w:bookmarkEnd w:id="945"/>
      <w:bookmarkEnd w:id="946"/>
      <w:bookmarkEnd w:id="947"/>
      <w:bookmarkEnd w:id="948"/>
      <w:bookmarkEnd w:id="949"/>
      <w:bookmarkEnd w:id="950"/>
    </w:p>
    <w:p w14:paraId="1E186C18" w14:textId="77777777" w:rsidR="00823707" w:rsidRPr="00D910A1" w:rsidRDefault="00823707" w:rsidP="00823707">
      <w:pPr>
        <w:pStyle w:val="Heading3"/>
        <w:rPr>
          <w:lang w:val="fi-FI" w:eastAsia="zh-CN"/>
        </w:rPr>
      </w:pPr>
      <w:bookmarkStart w:id="951" w:name="_Toc20994286"/>
      <w:bookmarkStart w:id="952" w:name="_Toc29812145"/>
      <w:bookmarkStart w:id="953" w:name="_Toc37139333"/>
      <w:bookmarkStart w:id="954" w:name="_Toc37268337"/>
      <w:bookmarkStart w:id="955" w:name="_Toc37268431"/>
      <w:bookmarkStart w:id="956" w:name="_Toc45879641"/>
      <w:bookmarkStart w:id="957" w:name="_Toc52563735"/>
      <w:bookmarkStart w:id="958" w:name="_Toc52563830"/>
      <w:bookmarkStart w:id="959" w:name="_Toc52563923"/>
      <w:bookmarkStart w:id="960" w:name="_Toc6118182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51"/>
      <w:bookmarkEnd w:id="952"/>
      <w:bookmarkEnd w:id="953"/>
      <w:bookmarkEnd w:id="954"/>
      <w:bookmarkEnd w:id="955"/>
      <w:bookmarkEnd w:id="956"/>
      <w:bookmarkEnd w:id="957"/>
      <w:bookmarkEnd w:id="958"/>
      <w:bookmarkEnd w:id="959"/>
      <w:bookmarkEnd w:id="960"/>
    </w:p>
    <w:p w14:paraId="1E186C19" w14:textId="77777777" w:rsidR="00823707" w:rsidRPr="00D910A1" w:rsidRDefault="00823707" w:rsidP="00823707">
      <w:pPr>
        <w:pStyle w:val="Heading3"/>
        <w:rPr>
          <w:lang w:val="fi-FI" w:eastAsia="zh-CN"/>
        </w:rPr>
      </w:pPr>
      <w:bookmarkStart w:id="961" w:name="_Toc20994287"/>
      <w:bookmarkStart w:id="962" w:name="_Toc29812146"/>
      <w:bookmarkStart w:id="963" w:name="_Toc37139334"/>
      <w:bookmarkStart w:id="964" w:name="_Toc37268338"/>
      <w:bookmarkStart w:id="965" w:name="_Toc37268432"/>
      <w:bookmarkStart w:id="966" w:name="_Toc45879642"/>
      <w:bookmarkStart w:id="967" w:name="_Toc52563736"/>
      <w:bookmarkStart w:id="968" w:name="_Toc52563831"/>
      <w:bookmarkStart w:id="969" w:name="_Toc52563924"/>
      <w:bookmarkStart w:id="970" w:name="_Toc6118182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61"/>
      <w:bookmarkEnd w:id="962"/>
      <w:bookmarkEnd w:id="963"/>
      <w:bookmarkEnd w:id="964"/>
      <w:bookmarkEnd w:id="965"/>
      <w:bookmarkEnd w:id="966"/>
      <w:bookmarkEnd w:id="967"/>
      <w:bookmarkEnd w:id="968"/>
      <w:bookmarkEnd w:id="969"/>
      <w:bookmarkEnd w:id="970"/>
    </w:p>
    <w:p w14:paraId="1E186C1A" w14:textId="77777777" w:rsidR="00823707" w:rsidRPr="00D910A1" w:rsidRDefault="00823707" w:rsidP="00823707">
      <w:pPr>
        <w:pStyle w:val="Heading2"/>
      </w:pPr>
      <w:bookmarkStart w:id="971" w:name="_Toc20994288"/>
      <w:bookmarkStart w:id="972" w:name="_Toc29812147"/>
      <w:bookmarkStart w:id="973" w:name="_Toc37139335"/>
      <w:bookmarkStart w:id="974" w:name="_Toc37268339"/>
      <w:bookmarkStart w:id="975" w:name="_Toc37268433"/>
      <w:bookmarkStart w:id="976" w:name="_Toc45879643"/>
      <w:bookmarkStart w:id="977" w:name="_Toc52563737"/>
      <w:bookmarkStart w:id="978" w:name="_Toc52563832"/>
      <w:bookmarkStart w:id="979" w:name="_Toc52563925"/>
      <w:bookmarkStart w:id="980" w:name="_Toc61181830"/>
      <w:r w:rsidRPr="00D910A1">
        <w:rPr>
          <w:rFonts w:hint="eastAsia"/>
          <w:lang w:val="en-US" w:eastAsia="zh-CN"/>
        </w:rPr>
        <w:t>9</w:t>
      </w:r>
      <w:r w:rsidRPr="00D910A1">
        <w:t>.2</w:t>
      </w:r>
      <w:r w:rsidRPr="00D910A1">
        <w:tab/>
      </w:r>
      <w:r w:rsidRPr="00D910A1">
        <w:rPr>
          <w:rFonts w:hint="eastAsia"/>
        </w:rPr>
        <w:t>RF electromagnetic field (80 MHz to 6000 MHz)</w:t>
      </w:r>
      <w:bookmarkEnd w:id="971"/>
      <w:bookmarkEnd w:id="972"/>
      <w:bookmarkEnd w:id="973"/>
      <w:bookmarkEnd w:id="974"/>
      <w:bookmarkEnd w:id="975"/>
      <w:bookmarkEnd w:id="976"/>
      <w:bookmarkEnd w:id="977"/>
      <w:bookmarkEnd w:id="978"/>
      <w:bookmarkEnd w:id="979"/>
      <w:bookmarkEnd w:id="980"/>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981" w:name="_Toc20994289"/>
      <w:bookmarkStart w:id="982" w:name="_Toc29812148"/>
      <w:bookmarkStart w:id="983" w:name="_Toc37139336"/>
      <w:bookmarkStart w:id="984" w:name="_Toc37268340"/>
      <w:bookmarkStart w:id="985" w:name="_Toc37268434"/>
      <w:bookmarkStart w:id="986" w:name="_Toc45879644"/>
      <w:bookmarkStart w:id="987" w:name="_Toc52563738"/>
      <w:bookmarkStart w:id="988" w:name="_Toc52563833"/>
      <w:bookmarkStart w:id="989" w:name="_Toc52563926"/>
      <w:bookmarkStart w:id="990" w:name="_Toc6118183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981"/>
      <w:bookmarkEnd w:id="982"/>
      <w:bookmarkEnd w:id="983"/>
      <w:bookmarkEnd w:id="984"/>
      <w:bookmarkEnd w:id="985"/>
      <w:bookmarkEnd w:id="986"/>
      <w:bookmarkEnd w:id="987"/>
      <w:bookmarkEnd w:id="988"/>
      <w:bookmarkEnd w:id="989"/>
      <w:bookmarkEnd w:id="990"/>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91" w:name="_Toc20994290"/>
      <w:bookmarkStart w:id="992" w:name="_Toc29812149"/>
      <w:bookmarkStart w:id="993" w:name="_Toc37139337"/>
      <w:bookmarkStart w:id="994" w:name="_Toc37268341"/>
      <w:bookmarkStart w:id="995" w:name="_Toc37268435"/>
      <w:bookmarkStart w:id="996" w:name="_Toc45879645"/>
      <w:bookmarkStart w:id="997" w:name="_Toc52563739"/>
      <w:bookmarkStart w:id="998" w:name="_Toc52563834"/>
      <w:bookmarkStart w:id="999" w:name="_Toc52563927"/>
      <w:bookmarkStart w:id="1000" w:name="_Toc6118183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91"/>
      <w:bookmarkEnd w:id="992"/>
      <w:bookmarkEnd w:id="993"/>
      <w:bookmarkEnd w:id="994"/>
      <w:bookmarkEnd w:id="995"/>
      <w:bookmarkEnd w:id="996"/>
      <w:bookmarkEnd w:id="997"/>
      <w:bookmarkEnd w:id="998"/>
      <w:bookmarkEnd w:id="999"/>
      <w:bookmarkEnd w:id="1000"/>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1E186C26" w14:textId="77777777"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001" w:name="_Toc20994291"/>
      <w:bookmarkStart w:id="1002" w:name="_Toc29812150"/>
      <w:bookmarkStart w:id="1003" w:name="_Toc37139338"/>
      <w:bookmarkStart w:id="1004" w:name="_Toc37268342"/>
      <w:bookmarkStart w:id="1005" w:name="_Toc37268436"/>
      <w:bookmarkStart w:id="1006" w:name="_Toc45879646"/>
      <w:bookmarkStart w:id="1007" w:name="_Toc52563740"/>
      <w:bookmarkStart w:id="1008" w:name="_Toc52563835"/>
      <w:bookmarkStart w:id="1009" w:name="_Toc52563928"/>
      <w:bookmarkStart w:id="1010" w:name="_Toc6118183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001"/>
      <w:bookmarkEnd w:id="1002"/>
      <w:bookmarkEnd w:id="1003"/>
      <w:bookmarkEnd w:id="1004"/>
      <w:bookmarkEnd w:id="1005"/>
      <w:bookmarkEnd w:id="1006"/>
      <w:bookmarkEnd w:id="1007"/>
      <w:bookmarkEnd w:id="1008"/>
      <w:bookmarkEnd w:id="1009"/>
      <w:bookmarkEnd w:id="101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Default="00823707" w:rsidP="00823707">
      <w:pPr>
        <w:rPr>
          <w:ins w:id="1011" w:author="Michal Szydelko" w:date="2021-05-11T21:08:00Z"/>
          <w:rFonts w:cs="v4.2.0"/>
        </w:rPr>
      </w:pPr>
      <w:r w:rsidRPr="00D910A1">
        <w:rPr>
          <w:rFonts w:cs="v4.2.0"/>
        </w:rPr>
        <w:tab/>
        <w:t xml:space="preserve">The performance criteria of </w:t>
      </w:r>
      <w:r w:rsidR="00456274">
        <w:rPr>
          <w:rFonts w:cs="v4.2.0"/>
        </w:rPr>
        <w:t>clause</w:t>
      </w:r>
      <w:r w:rsidRPr="00D910A1">
        <w:rPr>
          <w:rFonts w:cs="v4.2.0"/>
        </w:rPr>
        <w:t> 6.1 shall apply.</w:t>
      </w:r>
    </w:p>
    <w:p w14:paraId="32AC34FD" w14:textId="77777777" w:rsidR="008A7A36" w:rsidRPr="00774935" w:rsidRDefault="008A7A36" w:rsidP="008A7A36">
      <w:pPr>
        <w:rPr>
          <w:ins w:id="1012" w:author="Michal Szydelko" w:date="2021-05-11T21:08:00Z"/>
          <w:rFonts w:cs="v4.2.0"/>
          <w:b/>
          <w:bCs/>
          <w:lang w:eastAsia="en-GB"/>
        </w:rPr>
      </w:pPr>
      <w:ins w:id="1013" w:author="Michal Szydelko" w:date="2021-05-11T21:08:00Z">
        <w:r w:rsidRPr="00774935">
          <w:rPr>
            <w:rFonts w:cs="v4.2.0"/>
            <w:b/>
            <w:bCs/>
            <w:lang w:eastAsia="en-GB"/>
          </w:rPr>
          <w:t>Repeater:</w:t>
        </w:r>
      </w:ins>
    </w:p>
    <w:p w14:paraId="4CC4BDA5" w14:textId="71D7EBE3" w:rsidR="008A7A36" w:rsidDel="008A7A36" w:rsidRDefault="008A7A36" w:rsidP="00823707">
      <w:pPr>
        <w:rPr>
          <w:del w:id="1014" w:author="Michal Szydelko" w:date="2021-05-11T21:08:00Z"/>
          <w:rFonts w:cs="v4.2.0"/>
          <w:lang w:eastAsia="en-GB"/>
        </w:rPr>
      </w:pPr>
      <w:ins w:id="1015" w:author="Michal Szydelko" w:date="2021-05-11T21:08:00Z">
        <w:r>
          <w:rPr>
            <w:rFonts w:cs="v4.2.0"/>
            <w:lang w:eastAsia="en-GB"/>
          </w:rPr>
          <w:tab/>
          <w:t xml:space="preserve">The performance criteria of </w:t>
        </w:r>
        <w:r w:rsidRPr="00774935">
          <w:rPr>
            <w:rFonts w:cs="v4.2.0"/>
            <w:lang w:eastAsia="en-GB"/>
          </w:rPr>
          <w:t>clause 6.5 shall apply.</w:t>
        </w:r>
      </w:ins>
    </w:p>
    <w:p w14:paraId="038167B8" w14:textId="77777777" w:rsidR="008A7A36" w:rsidRPr="00D910A1" w:rsidRDefault="008A7A36" w:rsidP="00823707">
      <w:pPr>
        <w:rPr>
          <w:ins w:id="1016" w:author="Michal Szydelko" w:date="2021-05-11T21:08:00Z"/>
          <w:rFonts w:cs="v4.2.0"/>
        </w:rPr>
      </w:pP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017" w:name="_Toc20994292"/>
      <w:bookmarkStart w:id="1018" w:name="_Toc29812151"/>
      <w:bookmarkStart w:id="1019" w:name="_Toc37139339"/>
      <w:bookmarkStart w:id="1020" w:name="_Toc37268343"/>
      <w:bookmarkStart w:id="1021" w:name="_Toc37268437"/>
      <w:bookmarkStart w:id="1022" w:name="_Toc45879647"/>
      <w:bookmarkStart w:id="1023" w:name="_Toc52563741"/>
      <w:bookmarkStart w:id="1024" w:name="_Toc52563836"/>
      <w:bookmarkStart w:id="1025" w:name="_Toc52563929"/>
      <w:bookmarkStart w:id="1026" w:name="_Toc6118183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17"/>
      <w:bookmarkEnd w:id="1018"/>
      <w:bookmarkEnd w:id="1019"/>
      <w:bookmarkEnd w:id="1020"/>
      <w:bookmarkEnd w:id="1021"/>
      <w:bookmarkEnd w:id="1022"/>
      <w:bookmarkEnd w:id="1023"/>
      <w:bookmarkEnd w:id="1024"/>
      <w:bookmarkEnd w:id="1025"/>
      <w:bookmarkEnd w:id="1026"/>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27" w:name="_Toc20994293"/>
      <w:bookmarkStart w:id="1028" w:name="_Toc29812152"/>
      <w:bookmarkStart w:id="1029" w:name="_Toc37139340"/>
      <w:bookmarkStart w:id="1030" w:name="_Toc37268344"/>
      <w:bookmarkStart w:id="1031" w:name="_Toc37268438"/>
      <w:bookmarkStart w:id="1032" w:name="_Toc45879648"/>
      <w:bookmarkStart w:id="1033" w:name="_Toc52563742"/>
      <w:bookmarkStart w:id="1034" w:name="_Toc52563837"/>
      <w:bookmarkStart w:id="1035" w:name="_Toc52563930"/>
      <w:bookmarkStart w:id="1036" w:name="_Toc6118183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27"/>
      <w:bookmarkEnd w:id="1028"/>
      <w:bookmarkEnd w:id="1029"/>
      <w:bookmarkEnd w:id="1030"/>
      <w:bookmarkEnd w:id="1031"/>
      <w:bookmarkEnd w:id="1032"/>
      <w:bookmarkEnd w:id="1033"/>
      <w:bookmarkEnd w:id="1034"/>
      <w:bookmarkEnd w:id="1035"/>
      <w:bookmarkEnd w:id="1036"/>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37" w:name="_Toc20994294"/>
      <w:bookmarkStart w:id="1038" w:name="_Toc29812153"/>
      <w:bookmarkStart w:id="1039" w:name="_Toc37139341"/>
      <w:bookmarkStart w:id="1040" w:name="_Toc37268345"/>
      <w:bookmarkStart w:id="1041" w:name="_Toc37268439"/>
      <w:bookmarkStart w:id="1042" w:name="_Toc45879649"/>
      <w:bookmarkStart w:id="1043" w:name="_Toc52563743"/>
      <w:bookmarkStart w:id="1044" w:name="_Toc52563838"/>
      <w:bookmarkStart w:id="1045" w:name="_Toc52563931"/>
      <w:bookmarkStart w:id="1046" w:name="_Toc6118183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37"/>
      <w:bookmarkEnd w:id="1038"/>
      <w:bookmarkEnd w:id="1039"/>
      <w:bookmarkEnd w:id="1040"/>
      <w:bookmarkEnd w:id="1041"/>
      <w:bookmarkEnd w:id="1042"/>
      <w:bookmarkEnd w:id="1043"/>
      <w:bookmarkEnd w:id="1044"/>
      <w:bookmarkEnd w:id="1045"/>
      <w:bookmarkEnd w:id="104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047" w:name="_Toc20994295"/>
      <w:bookmarkStart w:id="1048" w:name="_Toc29812154"/>
      <w:bookmarkStart w:id="1049" w:name="_Toc37139342"/>
      <w:bookmarkStart w:id="1050" w:name="_Toc37268346"/>
      <w:bookmarkStart w:id="1051" w:name="_Toc37268440"/>
      <w:bookmarkStart w:id="1052" w:name="_Toc45879650"/>
      <w:bookmarkStart w:id="1053" w:name="_Toc52563744"/>
      <w:bookmarkStart w:id="1054" w:name="_Toc52563839"/>
      <w:bookmarkStart w:id="1055" w:name="_Toc52563932"/>
      <w:bookmarkStart w:id="1056" w:name="_Toc6118183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047"/>
      <w:bookmarkEnd w:id="1048"/>
      <w:bookmarkEnd w:id="1049"/>
      <w:bookmarkEnd w:id="1050"/>
      <w:bookmarkEnd w:id="1051"/>
      <w:bookmarkEnd w:id="1052"/>
      <w:bookmarkEnd w:id="1053"/>
      <w:bookmarkEnd w:id="1054"/>
      <w:bookmarkEnd w:id="1055"/>
      <w:bookmarkEnd w:id="1056"/>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Default="00823707" w:rsidP="00456274">
      <w:pPr>
        <w:pStyle w:val="B1"/>
        <w:rPr>
          <w:ins w:id="1057" w:author="Michal Szydelko" w:date="2021-05-11T21:09:00Z"/>
        </w:rPr>
      </w:pPr>
      <w:r w:rsidRPr="00D910A1">
        <w:tab/>
        <w:t xml:space="preserve">The performance criteria of </w:t>
      </w:r>
      <w:r w:rsidR="00456274">
        <w:t>clause</w:t>
      </w:r>
      <w:r w:rsidRPr="00D910A1">
        <w:t> 6.2 shall apply.</w:t>
      </w:r>
    </w:p>
    <w:p w14:paraId="5FC93215" w14:textId="77777777" w:rsidR="008A7A36" w:rsidRPr="00774935" w:rsidRDefault="008A7A36" w:rsidP="008A7A36">
      <w:pPr>
        <w:rPr>
          <w:ins w:id="1058" w:author="Michal Szydelko" w:date="2021-05-11T21:09:00Z"/>
          <w:rFonts w:cs="v4.2.0"/>
          <w:b/>
          <w:bCs/>
          <w:lang w:eastAsia="en-GB"/>
        </w:rPr>
      </w:pPr>
      <w:ins w:id="1059" w:author="Michal Szydelko" w:date="2021-05-11T21:09:00Z">
        <w:r w:rsidRPr="00774935">
          <w:rPr>
            <w:rFonts w:cs="v4.2.0"/>
            <w:b/>
            <w:bCs/>
            <w:lang w:eastAsia="en-GB"/>
          </w:rPr>
          <w:t>Repeater:</w:t>
        </w:r>
      </w:ins>
    </w:p>
    <w:p w14:paraId="449342F2" w14:textId="550E216E" w:rsidR="008A7A36" w:rsidRPr="00774935" w:rsidRDefault="008A7A36" w:rsidP="008A7A36">
      <w:pPr>
        <w:rPr>
          <w:ins w:id="1060" w:author="Michal Szydelko" w:date="2021-05-11T21:09:00Z"/>
          <w:rFonts w:cs="v4.2.0"/>
          <w:lang w:eastAsia="en-GB"/>
        </w:rPr>
      </w:pPr>
      <w:ins w:id="1061" w:author="Michal Szydelko" w:date="2021-05-11T21:09:00Z">
        <w:r w:rsidRPr="00774935">
          <w:rPr>
            <w:rFonts w:cs="v4.2.0"/>
            <w:lang w:eastAsia="en-GB"/>
          </w:rPr>
          <w:tab/>
        </w:r>
      </w:ins>
      <w:ins w:id="1062" w:author="Michal Szydelko" w:date="2021-05-11T21:11:00Z">
        <w:r w:rsidR="009B50DB">
          <w:rPr>
            <w:rFonts w:cs="v4.2.0"/>
            <w:lang w:eastAsia="en-GB"/>
          </w:rPr>
          <w:tab/>
        </w:r>
      </w:ins>
      <w:ins w:id="1063" w:author="Michal Szydelko" w:date="2021-05-11T21:09:00Z">
        <w:r w:rsidRPr="00774935">
          <w:rPr>
            <w:rFonts w:cs="v4.2.0"/>
            <w:lang w:eastAsia="en-GB"/>
          </w:rPr>
          <w:t>The performance criteria of clause 6.6 shall apply.</w:t>
        </w:r>
      </w:ins>
    </w:p>
    <w:p w14:paraId="357B8C7C" w14:textId="2A09CD1A" w:rsidR="008A7A36" w:rsidRPr="00D910A1" w:rsidDel="009B50DB" w:rsidRDefault="008A7A36" w:rsidP="00456274">
      <w:pPr>
        <w:pStyle w:val="B1"/>
        <w:rPr>
          <w:del w:id="1064" w:author="Michal Szydelko" w:date="2021-05-11T21:11:00Z"/>
        </w:rPr>
      </w:pP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065" w:name="_Toc20994296"/>
      <w:bookmarkStart w:id="1066" w:name="_Toc29812155"/>
      <w:bookmarkStart w:id="1067" w:name="_Toc37139343"/>
      <w:bookmarkStart w:id="1068" w:name="_Toc37268347"/>
      <w:bookmarkStart w:id="1069" w:name="_Toc37268441"/>
      <w:bookmarkStart w:id="1070" w:name="_Toc45879651"/>
      <w:bookmarkStart w:id="1071" w:name="_Toc52563745"/>
      <w:bookmarkStart w:id="1072" w:name="_Toc52563840"/>
      <w:bookmarkStart w:id="1073" w:name="_Toc52563933"/>
      <w:bookmarkStart w:id="1074" w:name="_Toc6118183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065"/>
      <w:bookmarkEnd w:id="1066"/>
      <w:bookmarkEnd w:id="1067"/>
      <w:bookmarkEnd w:id="1068"/>
      <w:bookmarkEnd w:id="1069"/>
      <w:bookmarkEnd w:id="1070"/>
      <w:bookmarkEnd w:id="1071"/>
      <w:bookmarkEnd w:id="1072"/>
      <w:bookmarkEnd w:id="1073"/>
      <w:bookmarkEnd w:id="1074"/>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075" w:name="_Toc20994297"/>
      <w:bookmarkStart w:id="1076" w:name="_Toc29812156"/>
      <w:bookmarkStart w:id="1077" w:name="_Toc37139344"/>
      <w:bookmarkStart w:id="1078" w:name="_Toc37268348"/>
      <w:bookmarkStart w:id="1079" w:name="_Toc37268442"/>
      <w:bookmarkStart w:id="1080" w:name="_Toc45879652"/>
      <w:bookmarkStart w:id="1081" w:name="_Toc52563746"/>
      <w:bookmarkStart w:id="1082" w:name="_Toc52563841"/>
      <w:bookmarkStart w:id="1083" w:name="_Toc52563934"/>
      <w:bookmarkStart w:id="1084" w:name="_Toc6118183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075"/>
      <w:bookmarkEnd w:id="1076"/>
      <w:bookmarkEnd w:id="1077"/>
      <w:bookmarkEnd w:id="1078"/>
      <w:bookmarkEnd w:id="1079"/>
      <w:bookmarkEnd w:id="1080"/>
      <w:bookmarkEnd w:id="1081"/>
      <w:bookmarkEnd w:id="1082"/>
      <w:bookmarkEnd w:id="1083"/>
      <w:bookmarkEnd w:id="1084"/>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85" w:name="_Toc20994298"/>
      <w:bookmarkStart w:id="1086" w:name="_Toc29812157"/>
      <w:bookmarkStart w:id="1087" w:name="_Toc37139345"/>
      <w:bookmarkStart w:id="1088" w:name="_Toc37268349"/>
      <w:bookmarkStart w:id="1089" w:name="_Toc37268443"/>
      <w:bookmarkStart w:id="1090" w:name="_Toc45879653"/>
      <w:bookmarkStart w:id="1091" w:name="_Toc52563747"/>
      <w:bookmarkStart w:id="1092" w:name="_Toc52563842"/>
      <w:bookmarkStart w:id="1093" w:name="_Toc52563935"/>
      <w:bookmarkStart w:id="1094" w:name="_Toc6118184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85"/>
      <w:bookmarkEnd w:id="1086"/>
      <w:bookmarkEnd w:id="1087"/>
      <w:bookmarkEnd w:id="1088"/>
      <w:bookmarkEnd w:id="1089"/>
      <w:bookmarkEnd w:id="1090"/>
      <w:bookmarkEnd w:id="1091"/>
      <w:bookmarkEnd w:id="1092"/>
      <w:bookmarkEnd w:id="1093"/>
      <w:bookmarkEnd w:id="109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095" w:name="_Toc20994299"/>
      <w:bookmarkStart w:id="1096" w:name="_Toc29812158"/>
      <w:bookmarkStart w:id="1097" w:name="_Toc37139346"/>
      <w:bookmarkStart w:id="1098" w:name="_Toc37268350"/>
      <w:bookmarkStart w:id="1099" w:name="_Toc37268444"/>
      <w:bookmarkStart w:id="1100" w:name="_Toc45879654"/>
      <w:bookmarkStart w:id="1101" w:name="_Toc52563748"/>
      <w:bookmarkStart w:id="1102" w:name="_Toc52563843"/>
      <w:bookmarkStart w:id="1103" w:name="_Toc52563936"/>
      <w:bookmarkStart w:id="1104" w:name="_Toc6118184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95"/>
      <w:bookmarkEnd w:id="1096"/>
      <w:bookmarkEnd w:id="1097"/>
      <w:bookmarkEnd w:id="1098"/>
      <w:bookmarkEnd w:id="1099"/>
      <w:bookmarkEnd w:id="1100"/>
      <w:bookmarkEnd w:id="1101"/>
      <w:bookmarkEnd w:id="1102"/>
      <w:bookmarkEnd w:id="1103"/>
      <w:bookmarkEnd w:id="1104"/>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Default="00823707" w:rsidP="00456274">
      <w:pPr>
        <w:pStyle w:val="B1"/>
        <w:rPr>
          <w:ins w:id="1105" w:author="Michal Szydelko" w:date="2021-05-11T21:09:00Z"/>
        </w:rPr>
      </w:pPr>
      <w:r w:rsidRPr="00D910A1">
        <w:tab/>
        <w:t xml:space="preserve">The performance criteria of </w:t>
      </w:r>
      <w:r w:rsidR="00456274">
        <w:t>clause</w:t>
      </w:r>
      <w:r w:rsidRPr="00D910A1">
        <w:t> 6.2 shall apply.</w:t>
      </w:r>
    </w:p>
    <w:p w14:paraId="44AC65E9" w14:textId="77777777" w:rsidR="008A7A36" w:rsidRPr="00774935" w:rsidRDefault="008A7A36" w:rsidP="008A7A36">
      <w:pPr>
        <w:rPr>
          <w:ins w:id="1106" w:author="Michal Szydelko" w:date="2021-05-11T21:09:00Z"/>
          <w:rFonts w:cs="v4.2.0"/>
          <w:b/>
          <w:bCs/>
          <w:lang w:eastAsia="en-GB"/>
        </w:rPr>
      </w:pPr>
      <w:ins w:id="1107" w:author="Michal Szydelko" w:date="2021-05-11T21:09:00Z">
        <w:r w:rsidRPr="00774935">
          <w:rPr>
            <w:rFonts w:cs="v4.2.0"/>
            <w:b/>
            <w:bCs/>
            <w:lang w:eastAsia="en-GB"/>
          </w:rPr>
          <w:t>Repeater:</w:t>
        </w:r>
      </w:ins>
    </w:p>
    <w:p w14:paraId="24CE6B25" w14:textId="5F76753B" w:rsidR="008A7A36" w:rsidRPr="00774935" w:rsidRDefault="008A7A36" w:rsidP="008A7A36">
      <w:pPr>
        <w:rPr>
          <w:ins w:id="1108" w:author="Michal Szydelko" w:date="2021-05-11T21:09:00Z"/>
          <w:rFonts w:cs="v4.2.0"/>
          <w:lang w:eastAsia="en-GB"/>
        </w:rPr>
      </w:pPr>
      <w:ins w:id="1109" w:author="Michal Szydelko" w:date="2021-05-11T21:09:00Z">
        <w:r w:rsidRPr="00774935">
          <w:rPr>
            <w:rFonts w:cs="v4.2.0"/>
            <w:lang w:eastAsia="en-GB"/>
          </w:rPr>
          <w:tab/>
          <w:t>The performance criteria of clause 6.6 shall apply.</w:t>
        </w:r>
      </w:ins>
    </w:p>
    <w:p w14:paraId="07AE4C29" w14:textId="77777777" w:rsidR="008A7A36" w:rsidRPr="00D910A1" w:rsidRDefault="008A7A36" w:rsidP="00456274">
      <w:pPr>
        <w:pStyle w:val="B1"/>
      </w:pP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10" w:name="_Toc20994300"/>
      <w:bookmarkStart w:id="1111" w:name="_Toc29812159"/>
      <w:bookmarkStart w:id="1112" w:name="_Toc37139347"/>
      <w:bookmarkStart w:id="1113" w:name="_Toc37268351"/>
      <w:bookmarkStart w:id="1114" w:name="_Toc37268445"/>
      <w:bookmarkStart w:id="1115" w:name="_Toc45879655"/>
      <w:bookmarkStart w:id="1116" w:name="_Toc52563749"/>
      <w:bookmarkStart w:id="1117" w:name="_Toc52563844"/>
      <w:bookmarkStart w:id="1118" w:name="_Toc52563937"/>
      <w:bookmarkStart w:id="1119" w:name="_Toc6118184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10"/>
      <w:bookmarkEnd w:id="1111"/>
      <w:bookmarkEnd w:id="1112"/>
      <w:bookmarkEnd w:id="1113"/>
      <w:bookmarkEnd w:id="1114"/>
      <w:bookmarkEnd w:id="1115"/>
      <w:bookmarkEnd w:id="1116"/>
      <w:bookmarkEnd w:id="1117"/>
      <w:bookmarkEnd w:id="1118"/>
      <w:bookmarkEnd w:id="1119"/>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120" w:name="_Toc20994301"/>
      <w:bookmarkStart w:id="1121" w:name="_Toc29812160"/>
      <w:bookmarkStart w:id="1122" w:name="_Toc37139348"/>
      <w:bookmarkStart w:id="1123" w:name="_Toc37268352"/>
      <w:bookmarkStart w:id="1124" w:name="_Toc37268446"/>
      <w:bookmarkStart w:id="1125" w:name="_Toc45879656"/>
      <w:bookmarkStart w:id="1126" w:name="_Toc52563750"/>
      <w:bookmarkStart w:id="1127" w:name="_Toc52563845"/>
      <w:bookmarkStart w:id="1128" w:name="_Toc52563938"/>
      <w:bookmarkStart w:id="1129" w:name="_Toc6118184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120"/>
      <w:bookmarkEnd w:id="1121"/>
      <w:bookmarkEnd w:id="1122"/>
      <w:bookmarkEnd w:id="1123"/>
      <w:bookmarkEnd w:id="1124"/>
      <w:bookmarkEnd w:id="1125"/>
      <w:bookmarkEnd w:id="1126"/>
      <w:bookmarkEnd w:id="1127"/>
      <w:bookmarkEnd w:id="1128"/>
      <w:bookmarkEnd w:id="1129"/>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130" w:name="_Toc20994302"/>
      <w:bookmarkStart w:id="1131" w:name="_Toc29812161"/>
      <w:bookmarkStart w:id="1132" w:name="_Toc37139349"/>
      <w:bookmarkStart w:id="1133" w:name="_Toc37268353"/>
      <w:bookmarkStart w:id="1134" w:name="_Toc37268447"/>
      <w:bookmarkStart w:id="1135" w:name="_Toc45879657"/>
      <w:bookmarkStart w:id="1136" w:name="_Toc52563751"/>
      <w:bookmarkStart w:id="1137" w:name="_Toc52563846"/>
      <w:bookmarkStart w:id="1138" w:name="_Toc52563939"/>
      <w:bookmarkStart w:id="1139" w:name="_Toc6118184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130"/>
      <w:bookmarkEnd w:id="1131"/>
      <w:bookmarkEnd w:id="1132"/>
      <w:bookmarkEnd w:id="1133"/>
      <w:bookmarkEnd w:id="1134"/>
      <w:bookmarkEnd w:id="1135"/>
      <w:bookmarkEnd w:id="1136"/>
      <w:bookmarkEnd w:id="1137"/>
      <w:bookmarkEnd w:id="1138"/>
      <w:bookmarkEnd w:id="113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140" w:name="_Toc20994303"/>
      <w:bookmarkStart w:id="1141" w:name="_Toc29812162"/>
      <w:bookmarkStart w:id="1142" w:name="_Toc37139350"/>
      <w:bookmarkStart w:id="1143" w:name="_Toc37268354"/>
      <w:bookmarkStart w:id="1144" w:name="_Toc37268448"/>
      <w:bookmarkStart w:id="1145" w:name="_Toc45879658"/>
      <w:bookmarkStart w:id="1146" w:name="_Toc52563752"/>
      <w:bookmarkStart w:id="1147" w:name="_Toc52563847"/>
      <w:bookmarkStart w:id="1148" w:name="_Toc52563940"/>
      <w:bookmarkStart w:id="1149" w:name="_Toc6118184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140"/>
      <w:bookmarkEnd w:id="1141"/>
      <w:bookmarkEnd w:id="1142"/>
      <w:bookmarkEnd w:id="1143"/>
      <w:bookmarkEnd w:id="1144"/>
      <w:bookmarkEnd w:id="1145"/>
      <w:bookmarkEnd w:id="1146"/>
      <w:bookmarkEnd w:id="1147"/>
      <w:bookmarkEnd w:id="1148"/>
      <w:bookmarkEnd w:id="1149"/>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Default="00823707" w:rsidP="00456274">
      <w:pPr>
        <w:pStyle w:val="B1"/>
        <w:rPr>
          <w:ins w:id="1150" w:author="Michal Szydelko" w:date="2021-05-11T21:09:00Z"/>
        </w:rPr>
      </w:pPr>
      <w:r w:rsidRPr="00D910A1">
        <w:tab/>
        <w:t xml:space="preserve">The performance criteria of </w:t>
      </w:r>
      <w:r w:rsidR="00456274">
        <w:t>clause</w:t>
      </w:r>
      <w:r w:rsidRPr="00D910A1">
        <w:t xml:space="preserve"> 6.1 shall apply.</w:t>
      </w:r>
    </w:p>
    <w:p w14:paraId="32C833DA" w14:textId="77777777" w:rsidR="008A7A36" w:rsidRPr="00774935" w:rsidRDefault="008A7A36" w:rsidP="008A7A36">
      <w:pPr>
        <w:rPr>
          <w:ins w:id="1151" w:author="Michal Szydelko" w:date="2021-05-11T21:09:00Z"/>
          <w:rFonts w:cs="v4.2.0"/>
          <w:b/>
          <w:bCs/>
          <w:lang w:eastAsia="en-GB"/>
        </w:rPr>
      </w:pPr>
      <w:ins w:id="1152" w:author="Michal Szydelko" w:date="2021-05-11T21:09:00Z">
        <w:r w:rsidRPr="00774935">
          <w:rPr>
            <w:rFonts w:cs="v4.2.0"/>
            <w:b/>
            <w:bCs/>
            <w:lang w:eastAsia="en-GB"/>
          </w:rPr>
          <w:t>Repeater:</w:t>
        </w:r>
      </w:ins>
    </w:p>
    <w:p w14:paraId="4579F7FE" w14:textId="1B87AA87" w:rsidR="008A7A36" w:rsidRPr="00774935" w:rsidRDefault="008A7A36" w:rsidP="008A7A36">
      <w:pPr>
        <w:rPr>
          <w:ins w:id="1153" w:author="Michal Szydelko" w:date="2021-05-11T21:09:00Z"/>
          <w:rFonts w:cs="v4.2.0"/>
          <w:lang w:eastAsia="en-GB"/>
        </w:rPr>
      </w:pPr>
      <w:ins w:id="1154" w:author="Michal Szydelko" w:date="2021-05-11T21:09:00Z">
        <w:r>
          <w:rPr>
            <w:rFonts w:cs="v4.2.0"/>
            <w:lang w:eastAsia="en-GB"/>
          </w:rPr>
          <w:tab/>
          <w:t xml:space="preserve">The performance criteria of </w:t>
        </w:r>
        <w:r w:rsidRPr="00774935">
          <w:rPr>
            <w:rFonts w:cs="v4.2.0"/>
            <w:lang w:eastAsia="en-GB"/>
          </w:rPr>
          <w:t>clause 6.5 shall apply.</w:t>
        </w:r>
      </w:ins>
    </w:p>
    <w:p w14:paraId="2D87189E" w14:textId="34DFA94D" w:rsidR="008A7A36" w:rsidRPr="00D910A1" w:rsidDel="000A53CD" w:rsidRDefault="008A7A36" w:rsidP="00456274">
      <w:pPr>
        <w:pStyle w:val="B1"/>
        <w:rPr>
          <w:del w:id="1155" w:author="Michal Szydelko" w:date="2021-05-11T21:11:00Z"/>
        </w:rPr>
      </w:pP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156" w:name="_Toc20994304"/>
      <w:bookmarkStart w:id="1157" w:name="_Toc29812163"/>
      <w:bookmarkStart w:id="1158" w:name="_Toc37139351"/>
      <w:bookmarkStart w:id="1159" w:name="_Toc37268355"/>
      <w:bookmarkStart w:id="1160" w:name="_Toc37268449"/>
      <w:bookmarkStart w:id="1161" w:name="_Toc45879659"/>
      <w:bookmarkStart w:id="1162" w:name="_Toc52563753"/>
      <w:bookmarkStart w:id="1163" w:name="_Toc52563848"/>
      <w:bookmarkStart w:id="1164" w:name="_Toc52563941"/>
      <w:bookmarkStart w:id="1165" w:name="_Toc6118184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156"/>
      <w:bookmarkEnd w:id="1157"/>
      <w:bookmarkEnd w:id="1158"/>
      <w:bookmarkEnd w:id="1159"/>
      <w:bookmarkEnd w:id="1160"/>
      <w:bookmarkEnd w:id="1161"/>
      <w:bookmarkEnd w:id="1162"/>
      <w:bookmarkEnd w:id="1163"/>
      <w:bookmarkEnd w:id="1164"/>
      <w:bookmarkEnd w:id="1165"/>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166" w:name="_Toc20994305"/>
      <w:bookmarkStart w:id="1167" w:name="_Toc29812164"/>
      <w:bookmarkStart w:id="1168" w:name="_Toc37139352"/>
      <w:bookmarkStart w:id="1169" w:name="_Toc37268356"/>
      <w:bookmarkStart w:id="1170" w:name="_Toc37268450"/>
      <w:bookmarkStart w:id="1171" w:name="_Toc45879660"/>
      <w:bookmarkStart w:id="1172" w:name="_Toc52563754"/>
      <w:bookmarkStart w:id="1173" w:name="_Toc52563849"/>
      <w:bookmarkStart w:id="1174" w:name="_Toc52563942"/>
      <w:bookmarkStart w:id="1175" w:name="_Toc6118184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66"/>
      <w:bookmarkEnd w:id="1167"/>
      <w:bookmarkEnd w:id="1168"/>
      <w:bookmarkEnd w:id="1169"/>
      <w:bookmarkEnd w:id="1170"/>
      <w:bookmarkEnd w:id="1171"/>
      <w:bookmarkEnd w:id="1172"/>
      <w:bookmarkEnd w:id="1173"/>
      <w:bookmarkEnd w:id="1174"/>
      <w:bookmarkEnd w:id="1175"/>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176" w:name="_Toc20994306"/>
      <w:bookmarkStart w:id="1177" w:name="_Toc29812165"/>
      <w:bookmarkStart w:id="1178" w:name="_Toc37139353"/>
      <w:bookmarkStart w:id="1179" w:name="_Toc37268357"/>
      <w:bookmarkStart w:id="1180" w:name="_Toc37268451"/>
      <w:bookmarkStart w:id="1181" w:name="_Toc45879661"/>
      <w:bookmarkStart w:id="1182" w:name="_Toc52563755"/>
      <w:bookmarkStart w:id="1183" w:name="_Toc52563850"/>
      <w:bookmarkStart w:id="1184" w:name="_Toc52563943"/>
      <w:bookmarkStart w:id="1185" w:name="_Toc6118184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76"/>
      <w:bookmarkEnd w:id="1177"/>
      <w:bookmarkEnd w:id="1178"/>
      <w:bookmarkEnd w:id="1179"/>
      <w:bookmarkEnd w:id="1180"/>
      <w:bookmarkEnd w:id="1181"/>
      <w:bookmarkEnd w:id="1182"/>
      <w:bookmarkEnd w:id="1183"/>
      <w:bookmarkEnd w:id="1184"/>
      <w:bookmarkEnd w:id="1185"/>
    </w:p>
    <w:p w14:paraId="1E186C6B" w14:textId="036EB496" w:rsidR="00341D0F" w:rsidRPr="00037980" w:rsidDel="000A53CD" w:rsidRDefault="00341D0F" w:rsidP="00341D0F">
      <w:pPr>
        <w:rPr>
          <w:del w:id="1186" w:author="Michal Szydelko" w:date="2021-05-11T21:11:00Z"/>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187" w:name="_Toc20994307"/>
      <w:bookmarkStart w:id="1188" w:name="_Toc29812166"/>
      <w:bookmarkStart w:id="1189" w:name="_Toc37139354"/>
      <w:bookmarkStart w:id="1190" w:name="_Toc37268358"/>
      <w:bookmarkStart w:id="1191" w:name="_Toc37268452"/>
      <w:bookmarkStart w:id="1192" w:name="_Toc45879662"/>
      <w:bookmarkStart w:id="1193" w:name="_Toc52563756"/>
      <w:bookmarkStart w:id="1194" w:name="_Toc52563851"/>
      <w:bookmarkStart w:id="1195" w:name="_Toc52563944"/>
      <w:bookmarkStart w:id="1196" w:name="_Toc6118184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187"/>
      <w:bookmarkEnd w:id="1188"/>
      <w:bookmarkEnd w:id="1189"/>
      <w:bookmarkEnd w:id="1190"/>
      <w:bookmarkEnd w:id="1191"/>
      <w:bookmarkEnd w:id="1192"/>
      <w:bookmarkEnd w:id="1193"/>
      <w:bookmarkEnd w:id="1194"/>
      <w:bookmarkEnd w:id="1195"/>
      <w:bookmarkEnd w:id="1196"/>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Default="00823707" w:rsidP="00456274">
      <w:pPr>
        <w:pStyle w:val="B1"/>
        <w:rPr>
          <w:ins w:id="1197" w:author="Michal Szydelko" w:date="2021-05-11T21:10:00Z"/>
        </w:rPr>
      </w:pPr>
      <w:r w:rsidRPr="00D910A1">
        <w:t>-</w:t>
      </w:r>
      <w:r w:rsidRPr="00D910A1">
        <w:tab/>
        <w:t>Criteria 6.2 for base station</w:t>
      </w:r>
    </w:p>
    <w:p w14:paraId="12AD0311" w14:textId="125B53CF" w:rsidR="008A7A36" w:rsidRPr="00D910A1" w:rsidRDefault="008A7A36" w:rsidP="00456274">
      <w:pPr>
        <w:pStyle w:val="B1"/>
      </w:pPr>
      <w:ins w:id="1198" w:author="Michal Szydelko" w:date="2021-05-11T21:10:00Z">
        <w:r>
          <w:rPr>
            <w:lang w:eastAsia="en-GB"/>
          </w:rPr>
          <w:t>-</w:t>
        </w:r>
        <w:r>
          <w:rPr>
            <w:lang w:eastAsia="en-GB"/>
          </w:rPr>
          <w:tab/>
        </w:r>
        <w:r w:rsidRPr="00774935">
          <w:rPr>
            <w:lang w:eastAsia="en-GB"/>
          </w:rPr>
          <w:t>Criteria 6.6 for repeater</w:t>
        </w:r>
      </w:ins>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Default="00823707" w:rsidP="00456274">
      <w:pPr>
        <w:pStyle w:val="B2"/>
        <w:rPr>
          <w:ins w:id="1199" w:author="Michal Szydelko" w:date="2021-05-11T21:10:00Z"/>
        </w:rPr>
      </w:pPr>
      <w:r w:rsidRPr="00D910A1">
        <w:t>-</w:t>
      </w:r>
      <w:r w:rsidRPr="00D910A1">
        <w:tab/>
        <w:t>Criteria 6.2 for base station</w:t>
      </w:r>
    </w:p>
    <w:p w14:paraId="3EA5C7BF" w14:textId="1A1CF0DA" w:rsidR="008A7A36" w:rsidRPr="00D910A1" w:rsidDel="008A7A36" w:rsidRDefault="008A7A36" w:rsidP="008A7A36">
      <w:pPr>
        <w:ind w:left="568" w:hanging="1"/>
        <w:rPr>
          <w:del w:id="1200" w:author="Michal Szydelko" w:date="2021-05-11T21:10:00Z"/>
        </w:rPr>
      </w:pPr>
      <w:ins w:id="1201" w:author="Michal Szydelko" w:date="2021-05-11T21:10:00Z">
        <w:r>
          <w:rPr>
            <w:lang w:eastAsia="en-GB"/>
          </w:rPr>
          <w:t>-</w:t>
        </w:r>
        <w:r>
          <w:rPr>
            <w:lang w:eastAsia="en-GB"/>
          </w:rPr>
          <w:tab/>
        </w:r>
        <w:r w:rsidRPr="00774935">
          <w:rPr>
            <w:lang w:eastAsia="en-GB"/>
          </w:rPr>
          <w:t>Criteria 6.6 for repeater</w:t>
        </w:r>
      </w:ins>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202" w:name="_Toc20994308"/>
      <w:bookmarkStart w:id="1203" w:name="_Toc29812167"/>
      <w:bookmarkStart w:id="1204" w:name="_Toc37139355"/>
      <w:bookmarkStart w:id="1205" w:name="_Toc37268359"/>
      <w:bookmarkStart w:id="1206" w:name="_Toc37268453"/>
      <w:bookmarkStart w:id="1207" w:name="_Toc45879663"/>
      <w:bookmarkStart w:id="1208" w:name="_Toc52563757"/>
      <w:bookmarkStart w:id="1209" w:name="_Toc52563852"/>
      <w:bookmarkStart w:id="1210" w:name="_Toc52563945"/>
      <w:bookmarkStart w:id="1211" w:name="_Toc6118185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202"/>
      <w:bookmarkEnd w:id="1203"/>
      <w:bookmarkEnd w:id="1204"/>
      <w:bookmarkEnd w:id="1205"/>
      <w:bookmarkEnd w:id="1206"/>
      <w:bookmarkEnd w:id="1207"/>
      <w:bookmarkEnd w:id="1208"/>
      <w:bookmarkEnd w:id="1209"/>
      <w:bookmarkEnd w:id="1210"/>
      <w:bookmarkEnd w:id="121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212" w:name="_Toc20994309"/>
      <w:bookmarkStart w:id="1213" w:name="_Toc29812168"/>
      <w:bookmarkStart w:id="1214" w:name="_Toc37139356"/>
      <w:bookmarkStart w:id="1215" w:name="_Toc37268360"/>
      <w:bookmarkStart w:id="1216" w:name="_Toc37268454"/>
      <w:bookmarkStart w:id="1217" w:name="_Toc45879664"/>
      <w:bookmarkStart w:id="1218" w:name="_Toc52563758"/>
      <w:bookmarkStart w:id="1219" w:name="_Toc52563853"/>
      <w:bookmarkStart w:id="1220" w:name="_Toc52563946"/>
      <w:bookmarkStart w:id="1221" w:name="_Toc6118185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212"/>
      <w:bookmarkEnd w:id="1213"/>
      <w:bookmarkEnd w:id="1214"/>
      <w:bookmarkEnd w:id="1215"/>
      <w:bookmarkEnd w:id="1216"/>
      <w:bookmarkEnd w:id="1217"/>
      <w:bookmarkEnd w:id="1218"/>
      <w:bookmarkEnd w:id="1219"/>
      <w:bookmarkEnd w:id="1220"/>
      <w:bookmarkEnd w:id="1221"/>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222" w:name="_Toc20994310"/>
      <w:bookmarkStart w:id="1223" w:name="_Toc29812169"/>
      <w:bookmarkStart w:id="1224" w:name="_Toc37139357"/>
      <w:bookmarkStart w:id="1225" w:name="_Toc37268361"/>
      <w:bookmarkStart w:id="1226" w:name="_Toc37268455"/>
      <w:bookmarkStart w:id="1227" w:name="_Toc45879665"/>
      <w:bookmarkStart w:id="1228" w:name="_Toc52563759"/>
      <w:bookmarkStart w:id="1229" w:name="_Toc52563854"/>
      <w:bookmarkStart w:id="1230" w:name="_Toc52563947"/>
      <w:bookmarkStart w:id="1231" w:name="_Toc6118185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222"/>
      <w:bookmarkEnd w:id="1223"/>
      <w:bookmarkEnd w:id="1224"/>
      <w:bookmarkEnd w:id="1225"/>
      <w:bookmarkEnd w:id="1226"/>
      <w:bookmarkEnd w:id="1227"/>
      <w:bookmarkEnd w:id="1228"/>
      <w:bookmarkEnd w:id="1229"/>
      <w:bookmarkEnd w:id="1230"/>
      <w:bookmarkEnd w:id="1231"/>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232" w:name="_Toc20994311"/>
      <w:bookmarkStart w:id="1233" w:name="_Toc29812170"/>
      <w:bookmarkStart w:id="1234" w:name="_Toc37139358"/>
      <w:bookmarkStart w:id="1235" w:name="_Toc37268362"/>
      <w:bookmarkStart w:id="1236" w:name="_Toc37268456"/>
      <w:bookmarkStart w:id="1237" w:name="_Toc45879666"/>
      <w:bookmarkStart w:id="1238" w:name="_Toc52563760"/>
      <w:bookmarkStart w:id="1239" w:name="_Toc52563855"/>
      <w:bookmarkStart w:id="1240" w:name="_Toc52563948"/>
      <w:bookmarkStart w:id="1241" w:name="_Toc61181853"/>
      <w:r w:rsidRPr="00D910A1">
        <w:t>9.7.2.1</w:t>
      </w:r>
      <w:r w:rsidRPr="00D910A1">
        <w:tab/>
        <w:t>Test method for telecommunication ports directly connected to outdoor cables</w:t>
      </w:r>
      <w:bookmarkEnd w:id="1232"/>
      <w:bookmarkEnd w:id="1233"/>
      <w:bookmarkEnd w:id="1234"/>
      <w:bookmarkEnd w:id="1235"/>
      <w:bookmarkEnd w:id="1236"/>
      <w:bookmarkEnd w:id="1237"/>
      <w:bookmarkEnd w:id="1238"/>
      <w:bookmarkEnd w:id="1239"/>
      <w:bookmarkEnd w:id="1240"/>
      <w:bookmarkEnd w:id="1241"/>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242" w:name="_Toc20994312"/>
      <w:bookmarkStart w:id="1243" w:name="_Toc29812171"/>
      <w:bookmarkStart w:id="1244" w:name="_Toc37139359"/>
      <w:bookmarkStart w:id="1245" w:name="_Toc37268363"/>
      <w:bookmarkStart w:id="1246" w:name="_Toc37268457"/>
      <w:bookmarkStart w:id="1247" w:name="_Toc45879667"/>
      <w:bookmarkStart w:id="1248" w:name="_Toc52563761"/>
      <w:bookmarkStart w:id="1249" w:name="_Toc52563856"/>
      <w:bookmarkStart w:id="1250" w:name="_Toc52563949"/>
      <w:bookmarkStart w:id="1251" w:name="_Toc61181854"/>
      <w:r w:rsidRPr="00D910A1">
        <w:t>9.7.2.2</w:t>
      </w:r>
      <w:r w:rsidRPr="00D910A1">
        <w:tab/>
        <w:t>Test method for telecommunication ports connected to indoor cables</w:t>
      </w:r>
      <w:bookmarkEnd w:id="1242"/>
      <w:bookmarkEnd w:id="1243"/>
      <w:bookmarkEnd w:id="1244"/>
      <w:bookmarkEnd w:id="1245"/>
      <w:bookmarkEnd w:id="1246"/>
      <w:bookmarkEnd w:id="1247"/>
      <w:bookmarkEnd w:id="1248"/>
      <w:bookmarkEnd w:id="1249"/>
      <w:bookmarkEnd w:id="1250"/>
      <w:bookmarkEnd w:id="1251"/>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52" w:name="_Toc20994313"/>
      <w:bookmarkStart w:id="1253" w:name="_Toc29812172"/>
      <w:bookmarkStart w:id="1254" w:name="_Toc37139360"/>
      <w:bookmarkStart w:id="1255" w:name="_Toc37268364"/>
      <w:bookmarkStart w:id="1256" w:name="_Toc37268458"/>
      <w:bookmarkStart w:id="1257" w:name="_Toc45879668"/>
      <w:bookmarkStart w:id="1258" w:name="_Toc52563762"/>
      <w:bookmarkStart w:id="1259" w:name="_Toc52563857"/>
      <w:bookmarkStart w:id="1260" w:name="_Toc52563950"/>
      <w:bookmarkStart w:id="1261" w:name="_Toc61181855"/>
      <w:r w:rsidRPr="00D910A1">
        <w:t>9.7.2.3</w:t>
      </w:r>
      <w:r w:rsidRPr="00D910A1">
        <w:tab/>
        <w:t>Test method for AC power ports</w:t>
      </w:r>
      <w:bookmarkEnd w:id="1252"/>
      <w:bookmarkEnd w:id="1253"/>
      <w:bookmarkEnd w:id="1254"/>
      <w:bookmarkEnd w:id="1255"/>
      <w:bookmarkEnd w:id="1256"/>
      <w:bookmarkEnd w:id="1257"/>
      <w:bookmarkEnd w:id="1258"/>
      <w:bookmarkEnd w:id="1259"/>
      <w:bookmarkEnd w:id="1260"/>
      <w:bookmarkEnd w:id="1261"/>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262" w:name="_Toc20994314"/>
      <w:bookmarkStart w:id="1263" w:name="_Toc29812173"/>
      <w:bookmarkStart w:id="1264" w:name="_Toc37139361"/>
      <w:bookmarkStart w:id="1265" w:name="_Toc37268365"/>
      <w:bookmarkStart w:id="1266" w:name="_Toc37268459"/>
      <w:bookmarkStart w:id="1267" w:name="_Toc45879669"/>
      <w:bookmarkStart w:id="1268" w:name="_Toc52563763"/>
      <w:bookmarkStart w:id="1269" w:name="_Toc52563858"/>
      <w:bookmarkStart w:id="1270" w:name="_Toc52563951"/>
      <w:bookmarkStart w:id="1271" w:name="_Toc6118185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262"/>
      <w:bookmarkEnd w:id="1263"/>
      <w:bookmarkEnd w:id="1264"/>
      <w:bookmarkEnd w:id="1265"/>
      <w:bookmarkEnd w:id="1266"/>
      <w:bookmarkEnd w:id="1267"/>
      <w:bookmarkEnd w:id="1268"/>
      <w:bookmarkEnd w:id="1269"/>
      <w:bookmarkEnd w:id="1270"/>
      <w:bookmarkEnd w:id="1271"/>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Default="00823707" w:rsidP="00456274">
      <w:pPr>
        <w:pStyle w:val="B1"/>
        <w:rPr>
          <w:ins w:id="1272" w:author="Michal Szydelko" w:date="2021-05-11T21:10:00Z"/>
        </w:rPr>
      </w:pPr>
      <w:r w:rsidRPr="00D910A1">
        <w:tab/>
        <w:t xml:space="preserve">The performance criteria of </w:t>
      </w:r>
      <w:r w:rsidR="00456274">
        <w:t>clause</w:t>
      </w:r>
      <w:r w:rsidRPr="00D910A1">
        <w:t xml:space="preserve"> 6.2 shall apply.</w:t>
      </w:r>
    </w:p>
    <w:p w14:paraId="79582719" w14:textId="77777777" w:rsidR="008A7A36" w:rsidRPr="00774935" w:rsidRDefault="008A7A36" w:rsidP="008A7A36">
      <w:pPr>
        <w:rPr>
          <w:ins w:id="1273" w:author="Michal Szydelko" w:date="2021-05-11T21:10:00Z"/>
          <w:rFonts w:cs="v4.2.0"/>
          <w:b/>
          <w:bCs/>
          <w:lang w:eastAsia="en-GB"/>
        </w:rPr>
      </w:pPr>
      <w:ins w:id="1274" w:author="Michal Szydelko" w:date="2021-05-11T21:10:00Z">
        <w:r w:rsidRPr="00774935">
          <w:rPr>
            <w:rFonts w:cs="v4.2.0"/>
            <w:b/>
            <w:bCs/>
            <w:lang w:eastAsia="en-GB"/>
          </w:rPr>
          <w:t>Repeater:</w:t>
        </w:r>
      </w:ins>
    </w:p>
    <w:p w14:paraId="00D4A8B0" w14:textId="2F2EE3A3" w:rsidR="008A7A36" w:rsidRPr="00D910A1" w:rsidRDefault="008A7A36" w:rsidP="00576CE9">
      <w:ins w:id="1275" w:author="Michal Szydelko" w:date="2021-05-11T21:10:00Z">
        <w:r w:rsidRPr="00774935">
          <w:rPr>
            <w:rFonts w:cs="v4.2.0"/>
            <w:lang w:eastAsia="en-GB"/>
          </w:rPr>
          <w:tab/>
          <w:t>The performance criteria of clause 6.6 shall apply.</w:t>
        </w:r>
      </w:ins>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276" w:name="_Toc20994315"/>
      <w:bookmarkStart w:id="1277" w:name="_Toc29812174"/>
      <w:bookmarkStart w:id="1278" w:name="_Toc37139362"/>
      <w:bookmarkStart w:id="1279" w:name="_Toc37268366"/>
      <w:bookmarkStart w:id="1280" w:name="_Toc37268460"/>
      <w:bookmarkStart w:id="1281" w:name="_Toc45879670"/>
      <w:bookmarkStart w:id="1282" w:name="_Toc52563764"/>
      <w:bookmarkStart w:id="1283" w:name="_Toc52563859"/>
      <w:bookmarkStart w:id="1284" w:name="_Toc52563952"/>
      <w:bookmarkStart w:id="1285" w:name="_Toc61181857"/>
      <w:r w:rsidRPr="00D910A1">
        <w:t>Annex A (informative):</w:t>
      </w:r>
      <w:r w:rsidRPr="00D910A1">
        <w:br/>
        <w:t>Change history</w:t>
      </w:r>
      <w:bookmarkEnd w:id="1276"/>
      <w:bookmarkEnd w:id="1277"/>
      <w:bookmarkEnd w:id="1278"/>
      <w:bookmarkEnd w:id="1279"/>
      <w:bookmarkEnd w:id="1280"/>
      <w:bookmarkEnd w:id="1281"/>
      <w:bookmarkEnd w:id="1282"/>
      <w:bookmarkEnd w:id="1283"/>
      <w:bookmarkEnd w:id="1284"/>
      <w:bookmarkEnd w:id="128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7CD41A8F" w:rsidR="00B656D7" w:rsidRDefault="009F55C5" w:rsidP="00B212F4">
            <w:pPr>
              <w:spacing w:after="0"/>
              <w:jc w:val="center"/>
              <w:rPr>
                <w:rFonts w:ascii="Arial" w:hAnsi="Arial" w:cs="Arial"/>
                <w:sz w:val="16"/>
                <w:szCs w:val="16"/>
              </w:rPr>
            </w:pPr>
            <w:r>
              <w:rPr>
                <w:rFonts w:ascii="Arial" w:hAnsi="Arial" w:cs="Arial"/>
                <w:sz w:val="16"/>
                <w:szCs w:val="16"/>
              </w:rPr>
              <w:t>RP</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Michal Szydelko" w:date="2021-04-20T15:38:00Z" w:initials="MS">
    <w:p w14:paraId="053A1F90" w14:textId="4AF4BFD0" w:rsidR="000A53CD" w:rsidRDefault="000A53CD" w:rsidP="00D6356E">
      <w:pPr>
        <w:pStyle w:val="CommentText"/>
      </w:pPr>
      <w:r>
        <w:rPr>
          <w:rStyle w:val="CommentReference"/>
        </w:rPr>
        <w:annotationRef/>
      </w:r>
      <w:r>
        <w:rPr>
          <w:rStyle w:val="CommentReference"/>
        </w:rPr>
        <w:t>Copied from TS</w:t>
      </w:r>
      <w:r>
        <w:t xml:space="preserve">36.113. It needs to be aligned with the RF definition for NR repeater.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3A1F9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78484" w14:textId="77777777" w:rsidR="002177AA" w:rsidRDefault="002177AA">
      <w:r>
        <w:separator/>
      </w:r>
    </w:p>
  </w:endnote>
  <w:endnote w:type="continuationSeparator" w:id="0">
    <w:p w14:paraId="1A769A7C" w14:textId="77777777" w:rsidR="002177AA" w:rsidRDefault="0021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v3.8.0">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86DA9" w14:textId="77777777" w:rsidR="000A53CD" w:rsidRDefault="000A53C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9424" w14:textId="77777777" w:rsidR="002177AA" w:rsidRDefault="002177AA">
      <w:r>
        <w:separator/>
      </w:r>
    </w:p>
  </w:footnote>
  <w:footnote w:type="continuationSeparator" w:id="0">
    <w:p w14:paraId="278DF9E2" w14:textId="77777777" w:rsidR="002177AA" w:rsidRDefault="00217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86DA5" w14:textId="27A4BD56" w:rsidR="000A53CD" w:rsidRDefault="000A53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1A5">
      <w:rPr>
        <w:rFonts w:ascii="Arial" w:hAnsi="Arial" w:cs="Arial"/>
        <w:b/>
        <w:noProof/>
        <w:sz w:val="18"/>
        <w:szCs w:val="18"/>
      </w:rPr>
      <w:t>3GPP TS 38.113 V16.3.0 (2021-03)</w:t>
    </w:r>
    <w:r>
      <w:rPr>
        <w:rFonts w:ascii="Arial" w:hAnsi="Arial" w:cs="Arial"/>
        <w:b/>
        <w:sz w:val="18"/>
        <w:szCs w:val="18"/>
      </w:rPr>
      <w:fldChar w:fldCharType="end"/>
    </w:r>
  </w:p>
  <w:p w14:paraId="1E186DA6" w14:textId="77777777" w:rsidR="000A53CD" w:rsidRDefault="000A53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41A5">
      <w:rPr>
        <w:rFonts w:ascii="Arial" w:hAnsi="Arial" w:cs="Arial"/>
        <w:b/>
        <w:noProof/>
        <w:sz w:val="18"/>
        <w:szCs w:val="18"/>
      </w:rPr>
      <w:t>8</w:t>
    </w:r>
    <w:r>
      <w:rPr>
        <w:rFonts w:ascii="Arial" w:hAnsi="Arial" w:cs="Arial"/>
        <w:b/>
        <w:sz w:val="18"/>
        <w:szCs w:val="18"/>
      </w:rPr>
      <w:fldChar w:fldCharType="end"/>
    </w:r>
  </w:p>
  <w:p w14:paraId="1E186DA7" w14:textId="046DD270" w:rsidR="000A53CD" w:rsidRDefault="000A53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1A5">
      <w:rPr>
        <w:rFonts w:ascii="Arial" w:hAnsi="Arial" w:cs="Arial"/>
        <w:b/>
        <w:noProof/>
        <w:sz w:val="18"/>
        <w:szCs w:val="18"/>
      </w:rPr>
      <w:t>Release 16</w:t>
    </w:r>
    <w:r>
      <w:rPr>
        <w:rFonts w:ascii="Arial" w:hAnsi="Arial" w:cs="Arial"/>
        <w:b/>
        <w:sz w:val="18"/>
        <w:szCs w:val="18"/>
      </w:rPr>
      <w:fldChar w:fldCharType="end"/>
    </w:r>
  </w:p>
  <w:p w14:paraId="1E186DA8" w14:textId="77777777" w:rsidR="000A53CD" w:rsidRDefault="000A5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80345"/>
    <w:multiLevelType w:val="hybridMultilevel"/>
    <w:tmpl w:val="9F202DC4"/>
    <w:lvl w:ilvl="0" w:tplc="692632E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417277"/>
    <w:multiLevelType w:val="hybridMultilevel"/>
    <w:tmpl w:val="78BC5122"/>
    <w:lvl w:ilvl="0" w:tplc="87DC9F9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0795"/>
    <w:rsid w:val="00051834"/>
    <w:rsid w:val="00054A22"/>
    <w:rsid w:val="000605EC"/>
    <w:rsid w:val="0006178E"/>
    <w:rsid w:val="00062023"/>
    <w:rsid w:val="000655A6"/>
    <w:rsid w:val="00080512"/>
    <w:rsid w:val="000A53CD"/>
    <w:rsid w:val="000B5D18"/>
    <w:rsid w:val="000C47C3"/>
    <w:rsid w:val="000D58AB"/>
    <w:rsid w:val="00133525"/>
    <w:rsid w:val="00145361"/>
    <w:rsid w:val="001A4C42"/>
    <w:rsid w:val="001A7420"/>
    <w:rsid w:val="001B6637"/>
    <w:rsid w:val="001C21C3"/>
    <w:rsid w:val="001D02C2"/>
    <w:rsid w:val="001F0C1D"/>
    <w:rsid w:val="001F1132"/>
    <w:rsid w:val="001F168B"/>
    <w:rsid w:val="002177AA"/>
    <w:rsid w:val="002347A2"/>
    <w:rsid w:val="002675F0"/>
    <w:rsid w:val="002B6339"/>
    <w:rsid w:val="002C04EE"/>
    <w:rsid w:val="002D3B99"/>
    <w:rsid w:val="002E00EE"/>
    <w:rsid w:val="002E35F3"/>
    <w:rsid w:val="002F0E53"/>
    <w:rsid w:val="003172DC"/>
    <w:rsid w:val="00325C42"/>
    <w:rsid w:val="00341D0F"/>
    <w:rsid w:val="0035462D"/>
    <w:rsid w:val="003765B8"/>
    <w:rsid w:val="00377557"/>
    <w:rsid w:val="003C2962"/>
    <w:rsid w:val="003C3971"/>
    <w:rsid w:val="00402C9E"/>
    <w:rsid w:val="00406546"/>
    <w:rsid w:val="00423334"/>
    <w:rsid w:val="004345EC"/>
    <w:rsid w:val="0045272B"/>
    <w:rsid w:val="00456274"/>
    <w:rsid w:val="00465515"/>
    <w:rsid w:val="004B255C"/>
    <w:rsid w:val="004C0968"/>
    <w:rsid w:val="004D3578"/>
    <w:rsid w:val="004E213A"/>
    <w:rsid w:val="004E5C8F"/>
    <w:rsid w:val="004F0988"/>
    <w:rsid w:val="004F3340"/>
    <w:rsid w:val="0050065F"/>
    <w:rsid w:val="0053388B"/>
    <w:rsid w:val="00535773"/>
    <w:rsid w:val="00543E6C"/>
    <w:rsid w:val="00555E63"/>
    <w:rsid w:val="005567FC"/>
    <w:rsid w:val="00565087"/>
    <w:rsid w:val="00576CE9"/>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A7A36"/>
    <w:rsid w:val="008C384C"/>
    <w:rsid w:val="008D6207"/>
    <w:rsid w:val="0090271F"/>
    <w:rsid w:val="00902E23"/>
    <w:rsid w:val="009114D7"/>
    <w:rsid w:val="0091348E"/>
    <w:rsid w:val="00917CCB"/>
    <w:rsid w:val="00936D74"/>
    <w:rsid w:val="00942EC2"/>
    <w:rsid w:val="009B50DB"/>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C6BC6"/>
    <w:rsid w:val="00AE65E2"/>
    <w:rsid w:val="00B15449"/>
    <w:rsid w:val="00B15753"/>
    <w:rsid w:val="00B212F4"/>
    <w:rsid w:val="00B541A5"/>
    <w:rsid w:val="00B656D7"/>
    <w:rsid w:val="00B93086"/>
    <w:rsid w:val="00BA19ED"/>
    <w:rsid w:val="00BA4B8D"/>
    <w:rsid w:val="00BA6AD9"/>
    <w:rsid w:val="00BB317B"/>
    <w:rsid w:val="00BC0F7D"/>
    <w:rsid w:val="00BD10F2"/>
    <w:rsid w:val="00BD7D31"/>
    <w:rsid w:val="00BE1F06"/>
    <w:rsid w:val="00BE3255"/>
    <w:rsid w:val="00BF128E"/>
    <w:rsid w:val="00C02A53"/>
    <w:rsid w:val="00C074DD"/>
    <w:rsid w:val="00C1496A"/>
    <w:rsid w:val="00C33079"/>
    <w:rsid w:val="00C45231"/>
    <w:rsid w:val="00C72833"/>
    <w:rsid w:val="00C80F1D"/>
    <w:rsid w:val="00C93F40"/>
    <w:rsid w:val="00CA3D0C"/>
    <w:rsid w:val="00CA7178"/>
    <w:rsid w:val="00D55E61"/>
    <w:rsid w:val="00D57972"/>
    <w:rsid w:val="00D6356E"/>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4D84"/>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2438"/>
    <w:rsid w:val="00FB3B21"/>
    <w:rsid w:val="00FC1192"/>
    <w:rsid w:val="00FD77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paragraph" w:styleId="ListParagraph">
    <w:name w:val="List Paragraph"/>
    <w:basedOn w:val="Normal"/>
    <w:uiPriority w:val="34"/>
    <w:qFormat/>
    <w:rsid w:val="00D635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media/image5.w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2.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F249C-57B6-4F34-8530-E1EAB565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12483</Words>
  <Characters>71154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cp:lastPrinted>2019-02-25T14:05:00Z</cp:lastPrinted>
  <dcterms:created xsi:type="dcterms:W3CDTF">2021-05-11T21:14:00Z</dcterms:created>
  <dcterms:modified xsi:type="dcterms:W3CDTF">2021-05-11T21:14:00Z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1620767629</vt:lpwstr>
  </property>
</Properties>
</file>